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A98D" w14:textId="4A1C4CD8" w:rsidR="00776D1C" w:rsidRDefault="00776D1C" w:rsidP="00776D1C">
      <w:pPr>
        <w:pStyle w:val="CRCoverPage"/>
        <w:tabs>
          <w:tab w:val="right" w:pos="9639"/>
        </w:tabs>
        <w:spacing w:after="0"/>
        <w:rPr>
          <w:b/>
          <w:i/>
          <w:noProof/>
          <w:sz w:val="28"/>
        </w:rPr>
      </w:pPr>
      <w:bookmarkStart w:id="0" w:name="_Toc70550741"/>
      <w:bookmarkStart w:id="1" w:name="_Toc814273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w:t>
      </w:r>
      <w:r w:rsidR="00923676">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w:t>
      </w:r>
      <w:r w:rsidR="002F5570">
        <w:rPr>
          <w:b/>
          <w:noProof/>
          <w:sz w:val="24"/>
        </w:rPr>
        <w:t>bis-</w:t>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74E15" w:rsidRPr="00C74E15">
        <w:rPr>
          <w:b/>
          <w:i/>
          <w:noProof/>
          <w:sz w:val="28"/>
        </w:rPr>
        <w:t>C3-</w:t>
      </w:r>
      <w:r w:rsidR="006C62AC" w:rsidRPr="006C62AC">
        <w:rPr>
          <w:b/>
          <w:i/>
          <w:noProof/>
          <w:sz w:val="28"/>
        </w:rPr>
        <w:t>22</w:t>
      </w:r>
      <w:r w:rsidR="002F6C91">
        <w:rPr>
          <w:b/>
          <w:i/>
          <w:noProof/>
          <w:sz w:val="28"/>
        </w:rPr>
        <w:t>0462</w:t>
      </w:r>
      <w:r>
        <w:rPr>
          <w:b/>
          <w:i/>
          <w:noProof/>
          <w:sz w:val="28"/>
        </w:rPr>
        <w:fldChar w:fldCharType="end"/>
      </w:r>
      <w:bookmarkStart w:id="2" w:name="_GoBack"/>
      <w:bookmarkEnd w:id="2"/>
    </w:p>
    <w:p w14:paraId="3B5270EC" w14:textId="0DD66DDD" w:rsidR="00776D1C" w:rsidRDefault="0001406A" w:rsidP="00776D1C">
      <w:pPr>
        <w:pStyle w:val="CRCoverPage"/>
        <w:outlineLvl w:val="0"/>
        <w:rPr>
          <w:b/>
          <w:noProof/>
          <w:sz w:val="24"/>
        </w:rPr>
      </w:pPr>
      <w:bookmarkStart w:id="3" w:name="_Hlk34721270"/>
      <w:r>
        <w:rPr>
          <w:b/>
          <w:noProof/>
          <w:sz w:val="24"/>
        </w:rPr>
        <w:t xml:space="preserve">E-Meeting, </w:t>
      </w:r>
      <w:bookmarkEnd w:id="3"/>
      <w:r w:rsidR="008D7DEA">
        <w:fldChar w:fldCharType="begin"/>
      </w:r>
      <w:r w:rsidR="008D7DEA">
        <w:instrText xml:space="preserve"> DOCPROPERTY  StartDate  \* MERGEFORMAT </w:instrText>
      </w:r>
      <w:r w:rsidR="008D7DEA">
        <w:fldChar w:fldCharType="separate"/>
      </w:r>
      <w:r w:rsidR="008D7DEA">
        <w:rPr>
          <w:b/>
          <w:noProof/>
          <w:sz w:val="24"/>
        </w:rPr>
        <w:t>17th</w:t>
      </w:r>
      <w:r w:rsidR="008D7DEA">
        <w:rPr>
          <w:b/>
          <w:noProof/>
          <w:sz w:val="24"/>
        </w:rPr>
        <w:fldChar w:fldCharType="end"/>
      </w:r>
      <w:r w:rsidR="008D7DEA">
        <w:rPr>
          <w:b/>
          <w:noProof/>
          <w:sz w:val="24"/>
        </w:rPr>
        <w:t xml:space="preserve"> - </w:t>
      </w:r>
      <w:fldSimple w:instr=" DOCPROPERTY  EndDate  \* MERGEFORMAT ">
        <w:r w:rsidR="008D7DEA">
          <w:rPr>
            <w:b/>
            <w:noProof/>
            <w:sz w:val="24"/>
          </w:rPr>
          <w:t>21st January</w:t>
        </w:r>
      </w:fldSimple>
      <w:r w:rsidR="008D7DEA">
        <w:rPr>
          <w:b/>
          <w:noProof/>
          <w:sz w:val="24"/>
        </w:rPr>
        <w:t xml:space="preserve"> 2022</w:t>
      </w:r>
      <w:r>
        <w:rPr>
          <w:b/>
          <w:noProof/>
          <w:sz w:val="24"/>
        </w:rPr>
        <w:tab/>
      </w:r>
      <w:r>
        <w:rPr>
          <w:b/>
          <w:noProof/>
          <w:sz w:val="24"/>
        </w:rPr>
        <w:tab/>
      </w:r>
      <w:r>
        <w:rPr>
          <w:b/>
          <w:noProof/>
          <w:sz w:val="24"/>
        </w:rPr>
        <w:tab/>
      </w:r>
      <w:r>
        <w:rPr>
          <w:b/>
          <w:noProof/>
          <w:sz w:val="24"/>
        </w:rPr>
        <w:tab/>
      </w:r>
      <w:r w:rsidR="005311DD">
        <w:rPr>
          <w:b/>
          <w:noProof/>
          <w:sz w:val="24"/>
        </w:rPr>
        <w:tab/>
      </w:r>
      <w:r w:rsidR="005311DD">
        <w:rPr>
          <w:b/>
          <w:noProof/>
          <w:sz w:val="24"/>
        </w:rPr>
        <w:tab/>
      </w:r>
      <w:r w:rsidR="005311DD">
        <w:rPr>
          <w:b/>
          <w:noProof/>
          <w:sz w:val="24"/>
        </w:rPr>
        <w:tab/>
      </w:r>
      <w:r w:rsidR="00776D1C">
        <w:rPr>
          <w:b/>
          <w:noProof/>
          <w:sz w:val="24"/>
        </w:rPr>
        <w:tab/>
      </w:r>
      <w:r w:rsidR="00776D1C">
        <w:rPr>
          <w:b/>
          <w:noProof/>
          <w:sz w:val="24"/>
        </w:rPr>
        <w:tab/>
      </w:r>
      <w:r w:rsidR="00776D1C">
        <w:rPr>
          <w:b/>
          <w:noProof/>
          <w:sz w:val="24"/>
        </w:rPr>
        <w:tab/>
      </w:r>
      <w:r w:rsidR="00776D1C">
        <w:rPr>
          <w:b/>
          <w:noProof/>
          <w:sz w:val="24"/>
        </w:rPr>
        <w:tab/>
      </w:r>
      <w:r w:rsidR="00776D1C">
        <w:rPr>
          <w:rFonts w:cs="Arial"/>
          <w:b/>
          <w:bCs/>
        </w:rPr>
        <w:t>(</w:t>
      </w:r>
      <w:r w:rsidR="00776D1C">
        <w:rPr>
          <w:rFonts w:cs="Arial"/>
          <w:b/>
          <w:bCs/>
          <w:sz w:val="22"/>
        </w:rPr>
        <w:t>Revision of C3-2</w:t>
      </w:r>
      <w:r w:rsidR="00884AA8">
        <w:rPr>
          <w:rFonts w:cs="Arial"/>
          <w:b/>
          <w:bCs/>
          <w:sz w:val="22"/>
        </w:rPr>
        <w:t>2</w:t>
      </w:r>
      <w:r w:rsidR="002F6C91">
        <w:rPr>
          <w:rFonts w:cs="Arial"/>
          <w:b/>
          <w:bCs/>
          <w:sz w:val="22"/>
        </w:rPr>
        <w:t>0262</w:t>
      </w:r>
      <w:r w:rsidR="00776D1C"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D1C" w14:paraId="2240DAD6" w14:textId="77777777" w:rsidTr="008441B2">
        <w:tc>
          <w:tcPr>
            <w:tcW w:w="9641" w:type="dxa"/>
            <w:gridSpan w:val="9"/>
            <w:tcBorders>
              <w:top w:val="single" w:sz="4" w:space="0" w:color="auto"/>
              <w:left w:val="single" w:sz="4" w:space="0" w:color="auto"/>
              <w:right w:val="single" w:sz="4" w:space="0" w:color="auto"/>
            </w:tcBorders>
          </w:tcPr>
          <w:p w14:paraId="64C2DA62" w14:textId="77777777" w:rsidR="00776D1C" w:rsidRDefault="00776D1C" w:rsidP="008441B2">
            <w:pPr>
              <w:pStyle w:val="CRCoverPage"/>
              <w:spacing w:after="0"/>
              <w:jc w:val="right"/>
              <w:rPr>
                <w:i/>
                <w:noProof/>
              </w:rPr>
            </w:pPr>
            <w:r>
              <w:rPr>
                <w:i/>
                <w:noProof/>
                <w:sz w:val="14"/>
              </w:rPr>
              <w:t>CR-Form-v12.1</w:t>
            </w:r>
          </w:p>
        </w:tc>
      </w:tr>
      <w:tr w:rsidR="00776D1C" w14:paraId="109875CA" w14:textId="77777777" w:rsidTr="008441B2">
        <w:tc>
          <w:tcPr>
            <w:tcW w:w="9641" w:type="dxa"/>
            <w:gridSpan w:val="9"/>
            <w:tcBorders>
              <w:left w:val="single" w:sz="4" w:space="0" w:color="auto"/>
              <w:right w:val="single" w:sz="4" w:space="0" w:color="auto"/>
            </w:tcBorders>
          </w:tcPr>
          <w:p w14:paraId="2D181989" w14:textId="77777777" w:rsidR="00776D1C" w:rsidRDefault="00776D1C" w:rsidP="008441B2">
            <w:pPr>
              <w:pStyle w:val="CRCoverPage"/>
              <w:spacing w:after="0"/>
              <w:jc w:val="center"/>
              <w:rPr>
                <w:noProof/>
              </w:rPr>
            </w:pPr>
            <w:r>
              <w:rPr>
                <w:b/>
                <w:noProof/>
                <w:sz w:val="32"/>
              </w:rPr>
              <w:t>CHANGE REQUEST</w:t>
            </w:r>
          </w:p>
        </w:tc>
      </w:tr>
      <w:tr w:rsidR="00776D1C" w14:paraId="3A784C90" w14:textId="77777777" w:rsidTr="008441B2">
        <w:tc>
          <w:tcPr>
            <w:tcW w:w="9641" w:type="dxa"/>
            <w:gridSpan w:val="9"/>
            <w:tcBorders>
              <w:left w:val="single" w:sz="4" w:space="0" w:color="auto"/>
              <w:right w:val="single" w:sz="4" w:space="0" w:color="auto"/>
            </w:tcBorders>
          </w:tcPr>
          <w:p w14:paraId="43EB71C4" w14:textId="77777777" w:rsidR="00776D1C" w:rsidRDefault="00776D1C" w:rsidP="008441B2">
            <w:pPr>
              <w:pStyle w:val="CRCoverPage"/>
              <w:spacing w:after="0"/>
              <w:rPr>
                <w:noProof/>
                <w:sz w:val="8"/>
                <w:szCs w:val="8"/>
              </w:rPr>
            </w:pPr>
          </w:p>
        </w:tc>
      </w:tr>
      <w:tr w:rsidR="00776D1C" w14:paraId="4384760A" w14:textId="77777777" w:rsidTr="008441B2">
        <w:tc>
          <w:tcPr>
            <w:tcW w:w="142" w:type="dxa"/>
            <w:tcBorders>
              <w:left w:val="single" w:sz="4" w:space="0" w:color="auto"/>
            </w:tcBorders>
          </w:tcPr>
          <w:p w14:paraId="341DFA6B" w14:textId="77777777" w:rsidR="00776D1C" w:rsidRDefault="00776D1C" w:rsidP="008441B2">
            <w:pPr>
              <w:pStyle w:val="CRCoverPage"/>
              <w:spacing w:after="0"/>
              <w:jc w:val="right"/>
              <w:rPr>
                <w:noProof/>
              </w:rPr>
            </w:pPr>
          </w:p>
        </w:tc>
        <w:tc>
          <w:tcPr>
            <w:tcW w:w="1559" w:type="dxa"/>
            <w:shd w:val="pct30" w:color="FFFF00" w:fill="auto"/>
          </w:tcPr>
          <w:p w14:paraId="7D1CA6FF" w14:textId="3AB1F1B7" w:rsidR="00776D1C" w:rsidRPr="00410371" w:rsidRDefault="00776D1C" w:rsidP="008441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w:t>
            </w:r>
            <w:r>
              <w:rPr>
                <w:b/>
                <w:noProof/>
                <w:sz w:val="28"/>
              </w:rPr>
              <w:t>9</w:t>
            </w:r>
            <w:r w:rsidRPr="00410371">
              <w:rPr>
                <w:b/>
                <w:noProof/>
                <w:sz w:val="28"/>
              </w:rPr>
              <w:t>.</w:t>
            </w:r>
            <w:r w:rsidR="002D0053">
              <w:rPr>
                <w:b/>
                <w:noProof/>
                <w:sz w:val="28"/>
              </w:rPr>
              <w:t>061</w:t>
            </w:r>
            <w:r>
              <w:rPr>
                <w:b/>
                <w:noProof/>
                <w:sz w:val="28"/>
              </w:rPr>
              <w:fldChar w:fldCharType="end"/>
            </w:r>
          </w:p>
        </w:tc>
        <w:tc>
          <w:tcPr>
            <w:tcW w:w="709" w:type="dxa"/>
          </w:tcPr>
          <w:p w14:paraId="4F3F7374" w14:textId="77777777" w:rsidR="00776D1C" w:rsidRDefault="00776D1C" w:rsidP="008441B2">
            <w:pPr>
              <w:pStyle w:val="CRCoverPage"/>
              <w:spacing w:after="0"/>
              <w:jc w:val="center"/>
              <w:rPr>
                <w:noProof/>
              </w:rPr>
            </w:pPr>
            <w:r>
              <w:rPr>
                <w:b/>
                <w:noProof/>
                <w:sz w:val="28"/>
              </w:rPr>
              <w:t>CR</w:t>
            </w:r>
          </w:p>
        </w:tc>
        <w:tc>
          <w:tcPr>
            <w:tcW w:w="1276" w:type="dxa"/>
            <w:shd w:val="pct30" w:color="FFFF00" w:fill="auto"/>
          </w:tcPr>
          <w:p w14:paraId="503D1BDB" w14:textId="6DE3DAC6" w:rsidR="00776D1C" w:rsidRPr="00410371" w:rsidRDefault="006C62AC" w:rsidP="008441B2">
            <w:pPr>
              <w:pStyle w:val="CRCoverPage"/>
              <w:spacing w:after="0"/>
              <w:rPr>
                <w:noProof/>
              </w:rPr>
            </w:pPr>
            <w:r>
              <w:rPr>
                <w:b/>
                <w:noProof/>
                <w:sz w:val="28"/>
              </w:rPr>
              <w:t>0549</w:t>
            </w:r>
          </w:p>
        </w:tc>
        <w:tc>
          <w:tcPr>
            <w:tcW w:w="709" w:type="dxa"/>
          </w:tcPr>
          <w:p w14:paraId="53627DEB" w14:textId="77777777" w:rsidR="00776D1C" w:rsidRDefault="00776D1C" w:rsidP="008441B2">
            <w:pPr>
              <w:pStyle w:val="CRCoverPage"/>
              <w:tabs>
                <w:tab w:val="right" w:pos="625"/>
              </w:tabs>
              <w:spacing w:after="0"/>
              <w:jc w:val="center"/>
              <w:rPr>
                <w:noProof/>
              </w:rPr>
            </w:pPr>
            <w:r>
              <w:rPr>
                <w:b/>
                <w:bCs/>
                <w:noProof/>
                <w:sz w:val="28"/>
              </w:rPr>
              <w:t>rev</w:t>
            </w:r>
          </w:p>
        </w:tc>
        <w:tc>
          <w:tcPr>
            <w:tcW w:w="992" w:type="dxa"/>
            <w:shd w:val="pct30" w:color="FFFF00" w:fill="auto"/>
          </w:tcPr>
          <w:p w14:paraId="048586A7" w14:textId="469E2408" w:rsidR="00776D1C" w:rsidRPr="00410371" w:rsidRDefault="002F6C91" w:rsidP="008441B2">
            <w:pPr>
              <w:pStyle w:val="CRCoverPage"/>
              <w:spacing w:after="0"/>
              <w:jc w:val="center"/>
              <w:rPr>
                <w:b/>
                <w:noProof/>
              </w:rPr>
            </w:pPr>
            <w:r>
              <w:rPr>
                <w:b/>
                <w:noProof/>
                <w:sz w:val="28"/>
              </w:rPr>
              <w:t>1</w:t>
            </w:r>
          </w:p>
        </w:tc>
        <w:tc>
          <w:tcPr>
            <w:tcW w:w="2410" w:type="dxa"/>
          </w:tcPr>
          <w:p w14:paraId="118B65D3" w14:textId="77777777" w:rsidR="00776D1C" w:rsidRDefault="00776D1C" w:rsidP="008441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CE0920" w14:textId="649E8FE9" w:rsidR="00776D1C" w:rsidRPr="00410371" w:rsidRDefault="007F2039" w:rsidP="008441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047685">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1A40D051" w14:textId="77777777" w:rsidR="00776D1C" w:rsidRDefault="00776D1C" w:rsidP="008441B2">
            <w:pPr>
              <w:pStyle w:val="CRCoverPage"/>
              <w:spacing w:after="0"/>
              <w:rPr>
                <w:noProof/>
              </w:rPr>
            </w:pPr>
          </w:p>
        </w:tc>
      </w:tr>
      <w:tr w:rsidR="00776D1C" w14:paraId="65AA7128" w14:textId="77777777" w:rsidTr="008441B2">
        <w:tc>
          <w:tcPr>
            <w:tcW w:w="9641" w:type="dxa"/>
            <w:gridSpan w:val="9"/>
            <w:tcBorders>
              <w:left w:val="single" w:sz="4" w:space="0" w:color="auto"/>
              <w:right w:val="single" w:sz="4" w:space="0" w:color="auto"/>
            </w:tcBorders>
          </w:tcPr>
          <w:p w14:paraId="4BB12377" w14:textId="77777777" w:rsidR="00776D1C" w:rsidRDefault="00776D1C" w:rsidP="008441B2">
            <w:pPr>
              <w:pStyle w:val="CRCoverPage"/>
              <w:spacing w:after="0"/>
              <w:rPr>
                <w:noProof/>
              </w:rPr>
            </w:pPr>
          </w:p>
        </w:tc>
      </w:tr>
      <w:tr w:rsidR="00776D1C" w14:paraId="381D32D3" w14:textId="77777777" w:rsidTr="008441B2">
        <w:tc>
          <w:tcPr>
            <w:tcW w:w="9641" w:type="dxa"/>
            <w:gridSpan w:val="9"/>
            <w:tcBorders>
              <w:top w:val="single" w:sz="4" w:space="0" w:color="auto"/>
            </w:tcBorders>
          </w:tcPr>
          <w:p w14:paraId="56C3FF12" w14:textId="77777777" w:rsidR="00776D1C" w:rsidRPr="00F25D98" w:rsidRDefault="00776D1C" w:rsidP="008441B2">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776D1C" w14:paraId="7FBF6400" w14:textId="77777777" w:rsidTr="008441B2">
        <w:tc>
          <w:tcPr>
            <w:tcW w:w="9641" w:type="dxa"/>
            <w:gridSpan w:val="9"/>
          </w:tcPr>
          <w:p w14:paraId="5333A7F6" w14:textId="77777777" w:rsidR="00776D1C" w:rsidRDefault="00776D1C" w:rsidP="008441B2">
            <w:pPr>
              <w:pStyle w:val="CRCoverPage"/>
              <w:spacing w:after="0"/>
              <w:rPr>
                <w:noProof/>
                <w:sz w:val="8"/>
                <w:szCs w:val="8"/>
              </w:rPr>
            </w:pPr>
          </w:p>
        </w:tc>
      </w:tr>
    </w:tbl>
    <w:p w14:paraId="6C6C59D2" w14:textId="77777777" w:rsidR="00776D1C" w:rsidRDefault="00776D1C" w:rsidP="00776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D1C" w14:paraId="4F38B087" w14:textId="77777777" w:rsidTr="008441B2">
        <w:tc>
          <w:tcPr>
            <w:tcW w:w="2835" w:type="dxa"/>
          </w:tcPr>
          <w:p w14:paraId="13BEB704" w14:textId="77777777" w:rsidR="00776D1C" w:rsidRDefault="00776D1C" w:rsidP="008441B2">
            <w:pPr>
              <w:pStyle w:val="CRCoverPage"/>
              <w:tabs>
                <w:tab w:val="right" w:pos="2751"/>
              </w:tabs>
              <w:spacing w:after="0"/>
              <w:rPr>
                <w:b/>
                <w:i/>
                <w:noProof/>
              </w:rPr>
            </w:pPr>
            <w:r>
              <w:rPr>
                <w:b/>
                <w:i/>
                <w:noProof/>
              </w:rPr>
              <w:t>Proposed change affects:</w:t>
            </w:r>
          </w:p>
        </w:tc>
        <w:tc>
          <w:tcPr>
            <w:tcW w:w="1418" w:type="dxa"/>
          </w:tcPr>
          <w:p w14:paraId="167FD352" w14:textId="77777777" w:rsidR="00776D1C" w:rsidRDefault="00776D1C" w:rsidP="008441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DAB37A" w14:textId="77777777" w:rsidR="00776D1C" w:rsidRDefault="00776D1C" w:rsidP="008441B2">
            <w:pPr>
              <w:pStyle w:val="CRCoverPage"/>
              <w:spacing w:after="0"/>
              <w:jc w:val="center"/>
              <w:rPr>
                <w:b/>
                <w:caps/>
                <w:noProof/>
              </w:rPr>
            </w:pPr>
          </w:p>
        </w:tc>
        <w:tc>
          <w:tcPr>
            <w:tcW w:w="709" w:type="dxa"/>
            <w:tcBorders>
              <w:left w:val="single" w:sz="4" w:space="0" w:color="auto"/>
            </w:tcBorders>
          </w:tcPr>
          <w:p w14:paraId="21241C20" w14:textId="77777777" w:rsidR="00776D1C" w:rsidRDefault="00776D1C" w:rsidP="008441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7B213" w14:textId="77777777" w:rsidR="00776D1C" w:rsidRDefault="00776D1C" w:rsidP="008441B2">
            <w:pPr>
              <w:pStyle w:val="CRCoverPage"/>
              <w:spacing w:after="0"/>
              <w:jc w:val="center"/>
              <w:rPr>
                <w:b/>
                <w:caps/>
                <w:noProof/>
              </w:rPr>
            </w:pPr>
          </w:p>
        </w:tc>
        <w:tc>
          <w:tcPr>
            <w:tcW w:w="2126" w:type="dxa"/>
          </w:tcPr>
          <w:p w14:paraId="1C572A18" w14:textId="77777777" w:rsidR="00776D1C" w:rsidRDefault="00776D1C" w:rsidP="008441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68E1F" w14:textId="77777777" w:rsidR="00776D1C" w:rsidRDefault="00776D1C" w:rsidP="008441B2">
            <w:pPr>
              <w:pStyle w:val="CRCoverPage"/>
              <w:spacing w:after="0"/>
              <w:jc w:val="center"/>
              <w:rPr>
                <w:b/>
                <w:caps/>
                <w:noProof/>
              </w:rPr>
            </w:pPr>
          </w:p>
        </w:tc>
        <w:tc>
          <w:tcPr>
            <w:tcW w:w="1418" w:type="dxa"/>
            <w:tcBorders>
              <w:left w:val="nil"/>
            </w:tcBorders>
          </w:tcPr>
          <w:p w14:paraId="4BB71177" w14:textId="77777777" w:rsidR="00776D1C" w:rsidRDefault="00776D1C" w:rsidP="008441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5EE6D" w14:textId="77777777" w:rsidR="00776D1C" w:rsidRDefault="00776D1C" w:rsidP="008441B2">
            <w:pPr>
              <w:pStyle w:val="CRCoverPage"/>
              <w:spacing w:after="0"/>
              <w:jc w:val="center"/>
              <w:rPr>
                <w:b/>
                <w:bCs/>
                <w:caps/>
                <w:noProof/>
              </w:rPr>
            </w:pPr>
            <w:r>
              <w:rPr>
                <w:b/>
                <w:bCs/>
                <w:caps/>
                <w:noProof/>
              </w:rPr>
              <w:t>X</w:t>
            </w:r>
          </w:p>
        </w:tc>
      </w:tr>
    </w:tbl>
    <w:p w14:paraId="4CD8F838" w14:textId="77777777" w:rsidR="00776D1C" w:rsidRDefault="00776D1C" w:rsidP="00776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D1C" w14:paraId="26F654CD" w14:textId="77777777" w:rsidTr="008441B2">
        <w:tc>
          <w:tcPr>
            <w:tcW w:w="9640" w:type="dxa"/>
            <w:gridSpan w:val="11"/>
          </w:tcPr>
          <w:p w14:paraId="3AB759A1" w14:textId="77777777" w:rsidR="00776D1C" w:rsidRDefault="00776D1C" w:rsidP="008441B2">
            <w:pPr>
              <w:pStyle w:val="CRCoverPage"/>
              <w:spacing w:after="0"/>
              <w:rPr>
                <w:noProof/>
                <w:sz w:val="8"/>
                <w:szCs w:val="8"/>
              </w:rPr>
            </w:pPr>
          </w:p>
        </w:tc>
      </w:tr>
      <w:tr w:rsidR="00776D1C" w14:paraId="49F5470B" w14:textId="77777777" w:rsidTr="008441B2">
        <w:tc>
          <w:tcPr>
            <w:tcW w:w="1843" w:type="dxa"/>
            <w:tcBorders>
              <w:top w:val="single" w:sz="4" w:space="0" w:color="auto"/>
              <w:left w:val="single" w:sz="4" w:space="0" w:color="auto"/>
            </w:tcBorders>
          </w:tcPr>
          <w:p w14:paraId="531FF1BF" w14:textId="77777777" w:rsidR="00776D1C" w:rsidRDefault="00776D1C" w:rsidP="008441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A0BD9" w14:textId="0385E10D" w:rsidR="00776D1C" w:rsidRPr="004F433B" w:rsidRDefault="004F433B" w:rsidP="00B4300F">
            <w:pPr>
              <w:pStyle w:val="CRCoverPage"/>
              <w:spacing w:after="0"/>
              <w:ind w:left="100"/>
              <w:rPr>
                <w:noProof/>
                <w:lang w:val="en-US"/>
              </w:rPr>
            </w:pPr>
            <w:r>
              <w:rPr>
                <w:noProof/>
                <w:lang w:val="en-US"/>
              </w:rPr>
              <w:t xml:space="preserve">Update the </w:t>
            </w:r>
            <w:r w:rsidR="00793E3A">
              <w:t xml:space="preserve">3GPP-RAT-Type AVP to support NR </w:t>
            </w:r>
            <w:proofErr w:type="spellStart"/>
            <w:r w:rsidR="00793E3A">
              <w:t>RedCap</w:t>
            </w:r>
            <w:proofErr w:type="spellEnd"/>
            <w:r w:rsidR="00793E3A">
              <w:t xml:space="preserve"> access type</w:t>
            </w:r>
          </w:p>
        </w:tc>
      </w:tr>
      <w:tr w:rsidR="00776D1C" w14:paraId="59E3D2B9" w14:textId="77777777" w:rsidTr="008441B2">
        <w:tc>
          <w:tcPr>
            <w:tcW w:w="1843" w:type="dxa"/>
            <w:tcBorders>
              <w:left w:val="single" w:sz="4" w:space="0" w:color="auto"/>
            </w:tcBorders>
          </w:tcPr>
          <w:p w14:paraId="61B34836" w14:textId="77777777" w:rsidR="00776D1C" w:rsidRDefault="00776D1C" w:rsidP="008441B2">
            <w:pPr>
              <w:pStyle w:val="CRCoverPage"/>
              <w:spacing w:after="0"/>
              <w:rPr>
                <w:b/>
                <w:i/>
                <w:noProof/>
                <w:sz w:val="8"/>
                <w:szCs w:val="8"/>
              </w:rPr>
            </w:pPr>
          </w:p>
        </w:tc>
        <w:tc>
          <w:tcPr>
            <w:tcW w:w="7797" w:type="dxa"/>
            <w:gridSpan w:val="10"/>
            <w:tcBorders>
              <w:right w:val="single" w:sz="4" w:space="0" w:color="auto"/>
            </w:tcBorders>
          </w:tcPr>
          <w:p w14:paraId="35E629F1" w14:textId="77777777" w:rsidR="00776D1C" w:rsidRDefault="00776D1C" w:rsidP="008441B2">
            <w:pPr>
              <w:pStyle w:val="CRCoverPage"/>
              <w:spacing w:after="0"/>
              <w:rPr>
                <w:noProof/>
                <w:sz w:val="8"/>
                <w:szCs w:val="8"/>
              </w:rPr>
            </w:pPr>
          </w:p>
        </w:tc>
      </w:tr>
      <w:tr w:rsidR="00776D1C" w14:paraId="48C63F65" w14:textId="77777777" w:rsidTr="008441B2">
        <w:tc>
          <w:tcPr>
            <w:tcW w:w="1843" w:type="dxa"/>
            <w:tcBorders>
              <w:left w:val="single" w:sz="4" w:space="0" w:color="auto"/>
            </w:tcBorders>
          </w:tcPr>
          <w:p w14:paraId="1417EAB0" w14:textId="77777777" w:rsidR="00776D1C" w:rsidRDefault="00776D1C" w:rsidP="008441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30F7E" w14:textId="4FD2F2CD" w:rsidR="00776D1C" w:rsidRDefault="000A02F0" w:rsidP="008441B2">
            <w:pPr>
              <w:pStyle w:val="CRCoverPage"/>
              <w:spacing w:after="0"/>
              <w:ind w:left="100"/>
              <w:rPr>
                <w:noProof/>
              </w:rPr>
            </w:pPr>
            <w:r w:rsidRPr="000A02F0">
              <w:rPr>
                <w:noProof/>
                <w:lang w:eastAsia="zh-CN"/>
              </w:rPr>
              <w:t>China Mobile Communications Group Co.,Ltd.</w:t>
            </w:r>
            <w:r w:rsidR="007C18EB">
              <w:rPr>
                <w:noProof/>
                <w:lang w:eastAsia="zh-CN"/>
              </w:rPr>
              <w:t>, Ericsson</w:t>
            </w:r>
          </w:p>
        </w:tc>
      </w:tr>
      <w:tr w:rsidR="00776D1C" w14:paraId="2EEA6421" w14:textId="77777777" w:rsidTr="008441B2">
        <w:tc>
          <w:tcPr>
            <w:tcW w:w="1843" w:type="dxa"/>
            <w:tcBorders>
              <w:left w:val="single" w:sz="4" w:space="0" w:color="auto"/>
            </w:tcBorders>
          </w:tcPr>
          <w:p w14:paraId="787AF1CF" w14:textId="77777777" w:rsidR="00776D1C" w:rsidRDefault="00776D1C" w:rsidP="008441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B9686" w14:textId="77777777" w:rsidR="00776D1C" w:rsidRDefault="00776D1C" w:rsidP="008441B2">
            <w:pPr>
              <w:pStyle w:val="CRCoverPage"/>
              <w:spacing w:after="0"/>
              <w:ind w:left="100"/>
              <w:rPr>
                <w:noProof/>
              </w:rPr>
            </w:pPr>
            <w:r>
              <w:t>CT3</w:t>
            </w:r>
            <w:r>
              <w:fldChar w:fldCharType="begin"/>
            </w:r>
            <w:r>
              <w:instrText xml:space="preserve"> DOCPROPERTY  SourceIfTsg  \* MERGEFORMAT </w:instrText>
            </w:r>
            <w:r>
              <w:fldChar w:fldCharType="end"/>
            </w:r>
          </w:p>
        </w:tc>
      </w:tr>
      <w:tr w:rsidR="00776D1C" w14:paraId="21C52B91" w14:textId="77777777" w:rsidTr="008441B2">
        <w:tc>
          <w:tcPr>
            <w:tcW w:w="1843" w:type="dxa"/>
            <w:tcBorders>
              <w:left w:val="single" w:sz="4" w:space="0" w:color="auto"/>
            </w:tcBorders>
          </w:tcPr>
          <w:p w14:paraId="71100A78" w14:textId="77777777" w:rsidR="00776D1C" w:rsidRDefault="00776D1C" w:rsidP="008441B2">
            <w:pPr>
              <w:pStyle w:val="CRCoverPage"/>
              <w:spacing w:after="0"/>
              <w:rPr>
                <w:b/>
                <w:i/>
                <w:noProof/>
                <w:sz w:val="8"/>
                <w:szCs w:val="8"/>
              </w:rPr>
            </w:pPr>
          </w:p>
        </w:tc>
        <w:tc>
          <w:tcPr>
            <w:tcW w:w="7797" w:type="dxa"/>
            <w:gridSpan w:val="10"/>
            <w:tcBorders>
              <w:right w:val="single" w:sz="4" w:space="0" w:color="auto"/>
            </w:tcBorders>
          </w:tcPr>
          <w:p w14:paraId="0F6E9E8C" w14:textId="77777777" w:rsidR="00776D1C" w:rsidRDefault="00776D1C" w:rsidP="008441B2">
            <w:pPr>
              <w:pStyle w:val="CRCoverPage"/>
              <w:spacing w:after="0"/>
              <w:rPr>
                <w:noProof/>
                <w:sz w:val="8"/>
                <w:szCs w:val="8"/>
              </w:rPr>
            </w:pPr>
          </w:p>
        </w:tc>
      </w:tr>
      <w:tr w:rsidR="00776D1C" w14:paraId="3C669487" w14:textId="77777777" w:rsidTr="008441B2">
        <w:tc>
          <w:tcPr>
            <w:tcW w:w="1843" w:type="dxa"/>
            <w:tcBorders>
              <w:left w:val="single" w:sz="4" w:space="0" w:color="auto"/>
            </w:tcBorders>
          </w:tcPr>
          <w:p w14:paraId="242510D3" w14:textId="77777777" w:rsidR="00776D1C" w:rsidRDefault="00776D1C" w:rsidP="008441B2">
            <w:pPr>
              <w:pStyle w:val="CRCoverPage"/>
              <w:tabs>
                <w:tab w:val="right" w:pos="1759"/>
              </w:tabs>
              <w:spacing w:after="0"/>
              <w:rPr>
                <w:b/>
                <w:i/>
                <w:noProof/>
              </w:rPr>
            </w:pPr>
            <w:r>
              <w:rPr>
                <w:b/>
                <w:i/>
                <w:noProof/>
              </w:rPr>
              <w:t>Work item code:</w:t>
            </w:r>
          </w:p>
        </w:tc>
        <w:tc>
          <w:tcPr>
            <w:tcW w:w="3686" w:type="dxa"/>
            <w:gridSpan w:val="5"/>
            <w:shd w:val="pct30" w:color="FFFF00" w:fill="auto"/>
          </w:tcPr>
          <w:p w14:paraId="3D033C81" w14:textId="1E773569" w:rsidR="00776D1C" w:rsidRDefault="00D64E65" w:rsidP="008441B2">
            <w:pPr>
              <w:pStyle w:val="CRCoverPage"/>
              <w:spacing w:after="0"/>
              <w:ind w:left="100"/>
              <w:rPr>
                <w:noProof/>
                <w:lang w:eastAsia="zh-CN"/>
              </w:rPr>
            </w:pPr>
            <w:r w:rsidRPr="00D64E65">
              <w:t>ARCH_NR_REDCAP</w:t>
            </w:r>
          </w:p>
        </w:tc>
        <w:tc>
          <w:tcPr>
            <w:tcW w:w="567" w:type="dxa"/>
            <w:tcBorders>
              <w:left w:val="nil"/>
            </w:tcBorders>
          </w:tcPr>
          <w:p w14:paraId="4034F023" w14:textId="77777777" w:rsidR="00776D1C" w:rsidRDefault="00776D1C" w:rsidP="008441B2">
            <w:pPr>
              <w:pStyle w:val="CRCoverPage"/>
              <w:spacing w:after="0"/>
              <w:ind w:right="100"/>
              <w:rPr>
                <w:noProof/>
              </w:rPr>
            </w:pPr>
          </w:p>
        </w:tc>
        <w:tc>
          <w:tcPr>
            <w:tcW w:w="1417" w:type="dxa"/>
            <w:gridSpan w:val="3"/>
            <w:tcBorders>
              <w:left w:val="nil"/>
            </w:tcBorders>
          </w:tcPr>
          <w:p w14:paraId="49ED4F4C" w14:textId="77777777" w:rsidR="00776D1C" w:rsidRDefault="00776D1C" w:rsidP="008441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7F59F" w14:textId="3AF1D18C" w:rsidR="00776D1C" w:rsidRDefault="00776D1C" w:rsidP="008441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64E65">
              <w:rPr>
                <w:noProof/>
              </w:rPr>
              <w:t>2</w:t>
            </w:r>
            <w:r>
              <w:rPr>
                <w:noProof/>
              </w:rPr>
              <w:t>-</w:t>
            </w:r>
            <w:r w:rsidR="00D64E65">
              <w:rPr>
                <w:noProof/>
              </w:rPr>
              <w:t>01</w:t>
            </w:r>
            <w:r>
              <w:rPr>
                <w:noProof/>
              </w:rPr>
              <w:t>-</w:t>
            </w:r>
            <w:r w:rsidR="00D64E65">
              <w:rPr>
                <w:noProof/>
              </w:rPr>
              <w:t>10</w:t>
            </w:r>
            <w:r>
              <w:rPr>
                <w:noProof/>
              </w:rPr>
              <w:fldChar w:fldCharType="end"/>
            </w:r>
          </w:p>
        </w:tc>
      </w:tr>
      <w:tr w:rsidR="00776D1C" w14:paraId="1D83FF89" w14:textId="77777777" w:rsidTr="008441B2">
        <w:tc>
          <w:tcPr>
            <w:tcW w:w="1843" w:type="dxa"/>
            <w:tcBorders>
              <w:left w:val="single" w:sz="4" w:space="0" w:color="auto"/>
            </w:tcBorders>
          </w:tcPr>
          <w:p w14:paraId="465CC89F" w14:textId="77777777" w:rsidR="00776D1C" w:rsidRDefault="00776D1C" w:rsidP="008441B2">
            <w:pPr>
              <w:pStyle w:val="CRCoverPage"/>
              <w:spacing w:after="0"/>
              <w:rPr>
                <w:b/>
                <w:i/>
                <w:noProof/>
                <w:sz w:val="8"/>
                <w:szCs w:val="8"/>
              </w:rPr>
            </w:pPr>
          </w:p>
        </w:tc>
        <w:tc>
          <w:tcPr>
            <w:tcW w:w="1986" w:type="dxa"/>
            <w:gridSpan w:val="4"/>
          </w:tcPr>
          <w:p w14:paraId="708963D6" w14:textId="77777777" w:rsidR="00776D1C" w:rsidRDefault="00776D1C" w:rsidP="008441B2">
            <w:pPr>
              <w:pStyle w:val="CRCoverPage"/>
              <w:spacing w:after="0"/>
              <w:rPr>
                <w:noProof/>
                <w:sz w:val="8"/>
                <w:szCs w:val="8"/>
              </w:rPr>
            </w:pPr>
          </w:p>
        </w:tc>
        <w:tc>
          <w:tcPr>
            <w:tcW w:w="2267" w:type="dxa"/>
            <w:gridSpan w:val="2"/>
          </w:tcPr>
          <w:p w14:paraId="61C7EE0B" w14:textId="77777777" w:rsidR="00776D1C" w:rsidRDefault="00776D1C" w:rsidP="008441B2">
            <w:pPr>
              <w:pStyle w:val="CRCoverPage"/>
              <w:spacing w:after="0"/>
              <w:rPr>
                <w:noProof/>
                <w:sz w:val="8"/>
                <w:szCs w:val="8"/>
              </w:rPr>
            </w:pPr>
          </w:p>
        </w:tc>
        <w:tc>
          <w:tcPr>
            <w:tcW w:w="1417" w:type="dxa"/>
            <w:gridSpan w:val="3"/>
          </w:tcPr>
          <w:p w14:paraId="4E040C03" w14:textId="77777777" w:rsidR="00776D1C" w:rsidRDefault="00776D1C" w:rsidP="008441B2">
            <w:pPr>
              <w:pStyle w:val="CRCoverPage"/>
              <w:spacing w:after="0"/>
              <w:rPr>
                <w:noProof/>
                <w:sz w:val="8"/>
                <w:szCs w:val="8"/>
              </w:rPr>
            </w:pPr>
          </w:p>
        </w:tc>
        <w:tc>
          <w:tcPr>
            <w:tcW w:w="2127" w:type="dxa"/>
            <w:tcBorders>
              <w:right w:val="single" w:sz="4" w:space="0" w:color="auto"/>
            </w:tcBorders>
          </w:tcPr>
          <w:p w14:paraId="0C4DBE23" w14:textId="77777777" w:rsidR="00776D1C" w:rsidRDefault="00776D1C" w:rsidP="008441B2">
            <w:pPr>
              <w:pStyle w:val="CRCoverPage"/>
              <w:spacing w:after="0"/>
              <w:rPr>
                <w:noProof/>
                <w:sz w:val="8"/>
                <w:szCs w:val="8"/>
              </w:rPr>
            </w:pPr>
          </w:p>
        </w:tc>
      </w:tr>
      <w:tr w:rsidR="00776D1C" w14:paraId="6610F45E" w14:textId="77777777" w:rsidTr="008441B2">
        <w:trPr>
          <w:cantSplit/>
        </w:trPr>
        <w:tc>
          <w:tcPr>
            <w:tcW w:w="1843" w:type="dxa"/>
            <w:tcBorders>
              <w:left w:val="single" w:sz="4" w:space="0" w:color="auto"/>
            </w:tcBorders>
          </w:tcPr>
          <w:p w14:paraId="6BEEF4CC" w14:textId="77777777" w:rsidR="00776D1C" w:rsidRDefault="00776D1C" w:rsidP="008441B2">
            <w:pPr>
              <w:pStyle w:val="CRCoverPage"/>
              <w:tabs>
                <w:tab w:val="right" w:pos="1759"/>
              </w:tabs>
              <w:spacing w:after="0"/>
              <w:rPr>
                <w:b/>
                <w:i/>
                <w:noProof/>
              </w:rPr>
            </w:pPr>
            <w:r>
              <w:rPr>
                <w:b/>
                <w:i/>
                <w:noProof/>
              </w:rPr>
              <w:t>Category:</w:t>
            </w:r>
          </w:p>
        </w:tc>
        <w:tc>
          <w:tcPr>
            <w:tcW w:w="851" w:type="dxa"/>
            <w:shd w:val="pct30" w:color="FFFF00" w:fill="auto"/>
          </w:tcPr>
          <w:p w14:paraId="493221A2" w14:textId="6917EC8C" w:rsidR="00776D1C" w:rsidRDefault="00C4692B" w:rsidP="008441B2">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3411081" w14:textId="77777777" w:rsidR="00776D1C" w:rsidRDefault="00776D1C" w:rsidP="008441B2">
            <w:pPr>
              <w:pStyle w:val="CRCoverPage"/>
              <w:spacing w:after="0"/>
              <w:rPr>
                <w:noProof/>
              </w:rPr>
            </w:pPr>
          </w:p>
        </w:tc>
        <w:tc>
          <w:tcPr>
            <w:tcW w:w="1417" w:type="dxa"/>
            <w:gridSpan w:val="3"/>
            <w:tcBorders>
              <w:left w:val="nil"/>
            </w:tcBorders>
          </w:tcPr>
          <w:p w14:paraId="1222F7BD" w14:textId="77777777" w:rsidR="00776D1C" w:rsidRDefault="00776D1C" w:rsidP="008441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6BD17" w14:textId="77777777" w:rsidR="00776D1C" w:rsidRDefault="00776D1C" w:rsidP="008441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76D1C" w14:paraId="0CB6CC54" w14:textId="77777777" w:rsidTr="008441B2">
        <w:tc>
          <w:tcPr>
            <w:tcW w:w="1843" w:type="dxa"/>
            <w:tcBorders>
              <w:left w:val="single" w:sz="4" w:space="0" w:color="auto"/>
              <w:bottom w:val="single" w:sz="4" w:space="0" w:color="auto"/>
            </w:tcBorders>
          </w:tcPr>
          <w:p w14:paraId="337BB242" w14:textId="77777777" w:rsidR="00776D1C" w:rsidRDefault="00776D1C" w:rsidP="008441B2">
            <w:pPr>
              <w:pStyle w:val="CRCoverPage"/>
              <w:spacing w:after="0"/>
              <w:rPr>
                <w:b/>
                <w:i/>
                <w:noProof/>
              </w:rPr>
            </w:pPr>
          </w:p>
        </w:tc>
        <w:tc>
          <w:tcPr>
            <w:tcW w:w="4677" w:type="dxa"/>
            <w:gridSpan w:val="8"/>
            <w:tcBorders>
              <w:bottom w:val="single" w:sz="4" w:space="0" w:color="auto"/>
            </w:tcBorders>
          </w:tcPr>
          <w:p w14:paraId="2B726E56" w14:textId="77777777" w:rsidR="00776D1C" w:rsidRDefault="00776D1C" w:rsidP="008441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FA358" w14:textId="77777777" w:rsidR="00776D1C" w:rsidRDefault="00776D1C" w:rsidP="008441B2">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D2A5975" w14:textId="77777777" w:rsidR="00776D1C" w:rsidRPr="007C2097" w:rsidRDefault="00776D1C" w:rsidP="008441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76D1C" w14:paraId="1C41B2FD" w14:textId="77777777" w:rsidTr="008441B2">
        <w:tc>
          <w:tcPr>
            <w:tcW w:w="1843" w:type="dxa"/>
          </w:tcPr>
          <w:p w14:paraId="5BC95881" w14:textId="77777777" w:rsidR="00776D1C" w:rsidRDefault="00776D1C" w:rsidP="008441B2">
            <w:pPr>
              <w:pStyle w:val="CRCoverPage"/>
              <w:spacing w:after="0"/>
              <w:rPr>
                <w:b/>
                <w:i/>
                <w:noProof/>
                <w:sz w:val="8"/>
                <w:szCs w:val="8"/>
              </w:rPr>
            </w:pPr>
          </w:p>
        </w:tc>
        <w:tc>
          <w:tcPr>
            <w:tcW w:w="7797" w:type="dxa"/>
            <w:gridSpan w:val="10"/>
          </w:tcPr>
          <w:p w14:paraId="56552A39" w14:textId="77777777" w:rsidR="00776D1C" w:rsidRDefault="00776D1C" w:rsidP="008441B2">
            <w:pPr>
              <w:pStyle w:val="CRCoverPage"/>
              <w:spacing w:after="0"/>
              <w:rPr>
                <w:noProof/>
                <w:sz w:val="8"/>
                <w:szCs w:val="8"/>
              </w:rPr>
            </w:pPr>
          </w:p>
        </w:tc>
      </w:tr>
      <w:tr w:rsidR="00776D1C" w14:paraId="2672DDFF" w14:textId="77777777" w:rsidTr="008441B2">
        <w:tc>
          <w:tcPr>
            <w:tcW w:w="2694" w:type="dxa"/>
            <w:gridSpan w:val="2"/>
            <w:tcBorders>
              <w:top w:val="single" w:sz="4" w:space="0" w:color="auto"/>
              <w:left w:val="single" w:sz="4" w:space="0" w:color="auto"/>
            </w:tcBorders>
          </w:tcPr>
          <w:p w14:paraId="1F7C4511" w14:textId="77777777" w:rsidR="00776D1C" w:rsidRDefault="00776D1C" w:rsidP="008441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256A4" w14:textId="7EF4461B" w:rsidR="00776D1C" w:rsidRPr="00B525A8" w:rsidRDefault="007C18EB" w:rsidP="00F918C2">
            <w:pPr>
              <w:pStyle w:val="CRCoverPage"/>
              <w:spacing w:after="0"/>
              <w:ind w:left="100"/>
              <w:rPr>
                <w:noProof/>
              </w:rPr>
            </w:pPr>
            <w:r w:rsidRPr="007C18EB">
              <w:rPr>
                <w:noProof/>
              </w:rPr>
              <w:t>TS 23.501 clause 5.41</w:t>
            </w:r>
            <w:r>
              <w:t xml:space="preserve"> </w:t>
            </w:r>
            <w:r w:rsidRPr="007C18EB">
              <w:rPr>
                <w:noProof/>
              </w:rPr>
              <w:tab/>
              <w:t>NR RedCap UEs differentiation</w:t>
            </w:r>
            <w:r>
              <w:rPr>
                <w:noProof/>
              </w:rPr>
              <w:t xml:space="preserve"> </w:t>
            </w:r>
            <w:r w:rsidR="005A34D1">
              <w:rPr>
                <w:noProof/>
              </w:rPr>
              <w:t xml:space="preserve">functionality </w:t>
            </w:r>
            <w:r w:rsidR="00A40A09">
              <w:rPr>
                <w:noProof/>
              </w:rPr>
              <w:t xml:space="preserve">describes </w:t>
            </w:r>
            <w:r w:rsidR="005A34D1">
              <w:rPr>
                <w:noProof/>
              </w:rPr>
              <w:t>the network to identify traffic to/from UEs accessing over NR RedCap, e.g. for charging differentiation</w:t>
            </w:r>
            <w:r w:rsidR="00A40A09">
              <w:rPr>
                <w:noProof/>
              </w:rPr>
              <w:t xml:space="preserve">. </w:t>
            </w:r>
            <w:r w:rsidR="005A34D1">
              <w:rPr>
                <w:noProof/>
              </w:rPr>
              <w:t>The NFs interacting with CHF shall include the NR RedCap as RAT type.</w:t>
            </w:r>
            <w:r w:rsidR="00F918C2">
              <w:rPr>
                <w:noProof/>
              </w:rPr>
              <w:t xml:space="preserve"> Hence </w:t>
            </w:r>
            <w:r w:rsidR="00A40A09">
              <w:rPr>
                <w:noProof/>
              </w:rPr>
              <w:t>a</w:t>
            </w:r>
            <w:r w:rsidR="00B525A8" w:rsidRPr="00D77D85">
              <w:rPr>
                <w:noProof/>
              </w:rPr>
              <w:t xml:space="preserve"> new RAT Type NR RedCap is introduced</w:t>
            </w:r>
            <w:r w:rsidR="00A56C16">
              <w:rPr>
                <w:noProof/>
              </w:rPr>
              <w:t xml:space="preserve"> in 3GPP-RAT-Type VSA in this specification referred by CHF-CDR in TS 32.298</w:t>
            </w:r>
            <w:r w:rsidR="00A40A09">
              <w:rPr>
                <w:noProof/>
              </w:rPr>
              <w:t>, and can also be reused in TS 29.561</w:t>
            </w:r>
            <w:r w:rsidR="00B525A8" w:rsidRPr="00D77D85">
              <w:rPr>
                <w:noProof/>
              </w:rPr>
              <w:t>.</w:t>
            </w:r>
          </w:p>
        </w:tc>
      </w:tr>
      <w:tr w:rsidR="00776D1C" w14:paraId="084B7958" w14:textId="77777777" w:rsidTr="008441B2">
        <w:tc>
          <w:tcPr>
            <w:tcW w:w="2694" w:type="dxa"/>
            <w:gridSpan w:val="2"/>
            <w:tcBorders>
              <w:left w:val="single" w:sz="4" w:space="0" w:color="auto"/>
            </w:tcBorders>
          </w:tcPr>
          <w:p w14:paraId="1FBB4266"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6DEF16D2" w14:textId="77777777" w:rsidR="00776D1C" w:rsidRPr="00197FF5" w:rsidRDefault="00776D1C" w:rsidP="008441B2">
            <w:pPr>
              <w:pStyle w:val="CRCoverPage"/>
              <w:spacing w:after="0"/>
              <w:rPr>
                <w:noProof/>
                <w:sz w:val="8"/>
                <w:szCs w:val="8"/>
              </w:rPr>
            </w:pPr>
          </w:p>
        </w:tc>
      </w:tr>
      <w:tr w:rsidR="00B1446B" w14:paraId="71AD4DA7" w14:textId="77777777" w:rsidTr="008441B2">
        <w:tc>
          <w:tcPr>
            <w:tcW w:w="2694" w:type="dxa"/>
            <w:gridSpan w:val="2"/>
            <w:tcBorders>
              <w:left w:val="single" w:sz="4" w:space="0" w:color="auto"/>
            </w:tcBorders>
          </w:tcPr>
          <w:p w14:paraId="527ACC9B" w14:textId="77777777" w:rsidR="00B1446B" w:rsidRDefault="00B1446B" w:rsidP="00B144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83385" w14:textId="77BE2E30" w:rsidR="00BA0567" w:rsidRPr="00D77D85" w:rsidRDefault="00D77D85" w:rsidP="00D77D85">
            <w:pPr>
              <w:pStyle w:val="CRCoverPage"/>
              <w:spacing w:after="0"/>
              <w:ind w:left="100"/>
              <w:rPr>
                <w:noProof/>
                <w:lang w:val="en-US" w:eastAsia="zh-CN"/>
              </w:rPr>
            </w:pPr>
            <w:r>
              <w:rPr>
                <w:noProof/>
              </w:rPr>
              <w:t xml:space="preserve">The </w:t>
            </w:r>
            <w:r>
              <w:t xml:space="preserve">3GPP-RAT-Type </w:t>
            </w:r>
            <w:r w:rsidRPr="001A455E">
              <w:rPr>
                <w:lang w:val="en-US"/>
              </w:rPr>
              <w:t>Vendor-Specific R</w:t>
            </w:r>
            <w:r>
              <w:rPr>
                <w:lang w:val="en-US"/>
              </w:rPr>
              <w:t>ADIUS</w:t>
            </w:r>
            <w:r w:rsidRPr="001A455E">
              <w:rPr>
                <w:lang w:val="en-US"/>
              </w:rPr>
              <w:t xml:space="preserve"> attribute</w:t>
            </w:r>
            <w:r>
              <w:rPr>
                <w:lang w:val="en-US"/>
              </w:rPr>
              <w:t xml:space="preserve"> is extended with type "NR </w:t>
            </w:r>
            <w:proofErr w:type="spellStart"/>
            <w:r>
              <w:rPr>
                <w:lang w:val="en-US"/>
              </w:rPr>
              <w:t>RedCap</w:t>
            </w:r>
            <w:proofErr w:type="spellEnd"/>
            <w:r>
              <w:rPr>
                <w:lang w:val="en-US"/>
              </w:rPr>
              <w:t xml:space="preserve">", which will be referenced by the </w:t>
            </w:r>
            <w:r w:rsidRPr="00D77D85">
              <w:rPr>
                <w:noProof/>
              </w:rPr>
              <w:t>CHF-CDR as specified in the 3GPP TS 32.298.</w:t>
            </w:r>
          </w:p>
        </w:tc>
      </w:tr>
      <w:tr w:rsidR="00776D1C" w14:paraId="506E8311" w14:textId="77777777" w:rsidTr="008441B2">
        <w:tc>
          <w:tcPr>
            <w:tcW w:w="2694" w:type="dxa"/>
            <w:gridSpan w:val="2"/>
            <w:tcBorders>
              <w:left w:val="single" w:sz="4" w:space="0" w:color="auto"/>
            </w:tcBorders>
          </w:tcPr>
          <w:p w14:paraId="208905CB"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43AFF59E" w14:textId="77777777" w:rsidR="00776D1C" w:rsidRPr="00790FD9" w:rsidRDefault="00776D1C" w:rsidP="008441B2">
            <w:pPr>
              <w:pStyle w:val="CRCoverPage"/>
              <w:spacing w:after="0"/>
              <w:rPr>
                <w:noProof/>
                <w:sz w:val="8"/>
                <w:szCs w:val="8"/>
              </w:rPr>
            </w:pPr>
          </w:p>
        </w:tc>
      </w:tr>
      <w:tr w:rsidR="00776D1C" w14:paraId="057AEECE" w14:textId="77777777" w:rsidTr="008441B2">
        <w:tc>
          <w:tcPr>
            <w:tcW w:w="2694" w:type="dxa"/>
            <w:gridSpan w:val="2"/>
            <w:tcBorders>
              <w:left w:val="single" w:sz="4" w:space="0" w:color="auto"/>
              <w:bottom w:val="single" w:sz="4" w:space="0" w:color="auto"/>
            </w:tcBorders>
          </w:tcPr>
          <w:p w14:paraId="3AA706C2" w14:textId="77777777" w:rsidR="00776D1C" w:rsidRDefault="00776D1C" w:rsidP="008441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B0350" w14:textId="1109275E" w:rsidR="00776D1C" w:rsidRPr="00D77D85" w:rsidRDefault="00112979" w:rsidP="00D77D85">
            <w:pPr>
              <w:pStyle w:val="CRCoverPage"/>
              <w:spacing w:after="0"/>
              <w:ind w:left="100"/>
              <w:rPr>
                <w:noProof/>
              </w:rPr>
            </w:pPr>
            <w:r>
              <w:rPr>
                <w:noProof/>
              </w:rPr>
              <w:t xml:space="preserve">It is not possible to convey the </w:t>
            </w:r>
            <w:r w:rsidR="00AA1DFE">
              <w:rPr>
                <w:noProof/>
              </w:rPr>
              <w:t>NR RedCap</w:t>
            </w:r>
            <w:r>
              <w:rPr>
                <w:noProof/>
              </w:rPr>
              <w:t xml:space="preserve"> RAT type </w:t>
            </w:r>
            <w:r w:rsidR="00AA1DFE">
              <w:rPr>
                <w:noProof/>
              </w:rPr>
              <w:t xml:space="preserve">in the </w:t>
            </w:r>
            <w:r w:rsidR="00AA1DFE" w:rsidRPr="00D77D85">
              <w:rPr>
                <w:noProof/>
              </w:rPr>
              <w:t>CHF-CDR as specified in the 3GPP TS 32.298</w:t>
            </w:r>
            <w:r w:rsidR="001573C1" w:rsidRPr="00D77D85">
              <w:rPr>
                <w:noProof/>
              </w:rPr>
              <w:t>.</w:t>
            </w:r>
          </w:p>
        </w:tc>
      </w:tr>
      <w:tr w:rsidR="00776D1C" w14:paraId="0C691B8C" w14:textId="77777777" w:rsidTr="008441B2">
        <w:tc>
          <w:tcPr>
            <w:tcW w:w="2694" w:type="dxa"/>
            <w:gridSpan w:val="2"/>
          </w:tcPr>
          <w:p w14:paraId="58280709" w14:textId="77777777" w:rsidR="00776D1C" w:rsidRDefault="00776D1C" w:rsidP="008441B2">
            <w:pPr>
              <w:pStyle w:val="CRCoverPage"/>
              <w:spacing w:after="0"/>
              <w:rPr>
                <w:b/>
                <w:i/>
                <w:noProof/>
                <w:sz w:val="8"/>
                <w:szCs w:val="8"/>
              </w:rPr>
            </w:pPr>
          </w:p>
        </w:tc>
        <w:tc>
          <w:tcPr>
            <w:tcW w:w="6946" w:type="dxa"/>
            <w:gridSpan w:val="9"/>
          </w:tcPr>
          <w:p w14:paraId="12A2D8F0" w14:textId="77777777" w:rsidR="00776D1C" w:rsidRDefault="00776D1C" w:rsidP="008441B2">
            <w:pPr>
              <w:pStyle w:val="CRCoverPage"/>
              <w:spacing w:after="0"/>
              <w:rPr>
                <w:noProof/>
                <w:sz w:val="8"/>
                <w:szCs w:val="8"/>
              </w:rPr>
            </w:pPr>
          </w:p>
        </w:tc>
      </w:tr>
      <w:tr w:rsidR="00776D1C" w14:paraId="081BF5A9" w14:textId="77777777" w:rsidTr="008441B2">
        <w:tc>
          <w:tcPr>
            <w:tcW w:w="2694" w:type="dxa"/>
            <w:gridSpan w:val="2"/>
            <w:tcBorders>
              <w:top w:val="single" w:sz="4" w:space="0" w:color="auto"/>
              <w:left w:val="single" w:sz="4" w:space="0" w:color="auto"/>
            </w:tcBorders>
          </w:tcPr>
          <w:p w14:paraId="375291B7" w14:textId="77777777" w:rsidR="00776D1C" w:rsidRDefault="00776D1C" w:rsidP="008441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CFABC" w14:textId="5CA8791E" w:rsidR="00776D1C" w:rsidRDefault="00E440DE" w:rsidP="008441B2">
            <w:pPr>
              <w:pStyle w:val="CRCoverPage"/>
              <w:spacing w:after="0"/>
              <w:rPr>
                <w:noProof/>
              </w:rPr>
            </w:pPr>
            <w:r>
              <w:rPr>
                <w:noProof/>
                <w:lang w:eastAsia="zh-CN"/>
              </w:rPr>
              <w:t xml:space="preserve">3.1, </w:t>
            </w:r>
            <w:r w:rsidR="009574C9">
              <w:rPr>
                <w:noProof/>
              </w:rPr>
              <w:t>16.4.7.2</w:t>
            </w:r>
          </w:p>
        </w:tc>
      </w:tr>
      <w:tr w:rsidR="00776D1C" w14:paraId="0A26A611" w14:textId="77777777" w:rsidTr="008441B2">
        <w:tc>
          <w:tcPr>
            <w:tcW w:w="2694" w:type="dxa"/>
            <w:gridSpan w:val="2"/>
            <w:tcBorders>
              <w:left w:val="single" w:sz="4" w:space="0" w:color="auto"/>
            </w:tcBorders>
          </w:tcPr>
          <w:p w14:paraId="33AC1582"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6BC1F025" w14:textId="77777777" w:rsidR="00776D1C" w:rsidRDefault="00776D1C" w:rsidP="008441B2">
            <w:pPr>
              <w:pStyle w:val="CRCoverPage"/>
              <w:spacing w:after="0"/>
              <w:rPr>
                <w:noProof/>
                <w:sz w:val="8"/>
                <w:szCs w:val="8"/>
              </w:rPr>
            </w:pPr>
          </w:p>
        </w:tc>
      </w:tr>
      <w:tr w:rsidR="00776D1C" w14:paraId="6BD881C7" w14:textId="77777777" w:rsidTr="008441B2">
        <w:tc>
          <w:tcPr>
            <w:tcW w:w="2694" w:type="dxa"/>
            <w:gridSpan w:val="2"/>
            <w:tcBorders>
              <w:left w:val="single" w:sz="4" w:space="0" w:color="auto"/>
            </w:tcBorders>
          </w:tcPr>
          <w:p w14:paraId="07BD9FF0" w14:textId="77777777" w:rsidR="00776D1C" w:rsidRDefault="00776D1C" w:rsidP="008441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D71CA" w14:textId="77777777" w:rsidR="00776D1C" w:rsidRDefault="00776D1C" w:rsidP="008441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2FD51" w14:textId="77777777" w:rsidR="00776D1C" w:rsidRDefault="00776D1C" w:rsidP="008441B2">
            <w:pPr>
              <w:pStyle w:val="CRCoverPage"/>
              <w:spacing w:after="0"/>
              <w:jc w:val="center"/>
              <w:rPr>
                <w:b/>
                <w:caps/>
                <w:noProof/>
              </w:rPr>
            </w:pPr>
            <w:r>
              <w:rPr>
                <w:b/>
                <w:caps/>
                <w:noProof/>
              </w:rPr>
              <w:t>N</w:t>
            </w:r>
          </w:p>
        </w:tc>
        <w:tc>
          <w:tcPr>
            <w:tcW w:w="2977" w:type="dxa"/>
            <w:gridSpan w:val="4"/>
          </w:tcPr>
          <w:p w14:paraId="4CECE956" w14:textId="77777777" w:rsidR="00776D1C" w:rsidRDefault="00776D1C" w:rsidP="008441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C06B13" w14:textId="77777777" w:rsidR="00776D1C" w:rsidRDefault="00776D1C" w:rsidP="008441B2">
            <w:pPr>
              <w:pStyle w:val="CRCoverPage"/>
              <w:spacing w:after="0"/>
              <w:ind w:left="99"/>
              <w:rPr>
                <w:noProof/>
              </w:rPr>
            </w:pPr>
          </w:p>
        </w:tc>
      </w:tr>
      <w:tr w:rsidR="00EE2A04" w14:paraId="6BC2EA78" w14:textId="77777777" w:rsidTr="008441B2">
        <w:tc>
          <w:tcPr>
            <w:tcW w:w="2694" w:type="dxa"/>
            <w:gridSpan w:val="2"/>
            <w:tcBorders>
              <w:left w:val="single" w:sz="4" w:space="0" w:color="auto"/>
            </w:tcBorders>
          </w:tcPr>
          <w:p w14:paraId="6BF7B33D" w14:textId="77777777" w:rsidR="00EE2A04" w:rsidRDefault="00EE2A04" w:rsidP="00EE2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266C" w14:textId="66B79C94" w:rsidR="00EE2A04" w:rsidRDefault="00EE2A04" w:rsidP="00EE2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2A911" w14:textId="2CFEC0A5" w:rsidR="00EE2A04" w:rsidRDefault="00EE2A04" w:rsidP="00EE2A04">
            <w:pPr>
              <w:pStyle w:val="CRCoverPage"/>
              <w:spacing w:after="0"/>
              <w:jc w:val="center"/>
              <w:rPr>
                <w:b/>
                <w:caps/>
                <w:noProof/>
              </w:rPr>
            </w:pPr>
            <w:r>
              <w:rPr>
                <w:b/>
                <w:caps/>
                <w:noProof/>
              </w:rPr>
              <w:t>X</w:t>
            </w:r>
          </w:p>
        </w:tc>
        <w:tc>
          <w:tcPr>
            <w:tcW w:w="2977" w:type="dxa"/>
            <w:gridSpan w:val="4"/>
          </w:tcPr>
          <w:p w14:paraId="1FFCD4FC" w14:textId="77777777" w:rsidR="00EE2A04" w:rsidRDefault="00EE2A04" w:rsidP="00EE2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378ED" w14:textId="08126944" w:rsidR="00EE2A04" w:rsidRDefault="00EE2A04" w:rsidP="00EE2A04">
            <w:pPr>
              <w:pStyle w:val="CRCoverPage"/>
              <w:spacing w:after="0"/>
              <w:ind w:left="99"/>
              <w:rPr>
                <w:noProof/>
              </w:rPr>
            </w:pPr>
            <w:r>
              <w:rPr>
                <w:noProof/>
              </w:rPr>
              <w:t xml:space="preserve">TS/TR ... CR ... </w:t>
            </w:r>
          </w:p>
        </w:tc>
      </w:tr>
      <w:tr w:rsidR="00776D1C" w14:paraId="169A0C6C" w14:textId="77777777" w:rsidTr="008441B2">
        <w:tc>
          <w:tcPr>
            <w:tcW w:w="2694" w:type="dxa"/>
            <w:gridSpan w:val="2"/>
            <w:tcBorders>
              <w:left w:val="single" w:sz="4" w:space="0" w:color="auto"/>
            </w:tcBorders>
          </w:tcPr>
          <w:p w14:paraId="2FA9FDA6" w14:textId="77777777" w:rsidR="00776D1C" w:rsidRDefault="00776D1C" w:rsidP="008441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748D1E"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67A23" w14:textId="77777777" w:rsidR="00776D1C" w:rsidRDefault="00776D1C" w:rsidP="008441B2">
            <w:pPr>
              <w:pStyle w:val="CRCoverPage"/>
              <w:spacing w:after="0"/>
              <w:jc w:val="center"/>
              <w:rPr>
                <w:b/>
                <w:caps/>
                <w:noProof/>
              </w:rPr>
            </w:pPr>
            <w:r>
              <w:rPr>
                <w:b/>
                <w:caps/>
                <w:noProof/>
              </w:rPr>
              <w:t>X</w:t>
            </w:r>
          </w:p>
        </w:tc>
        <w:tc>
          <w:tcPr>
            <w:tcW w:w="2977" w:type="dxa"/>
            <w:gridSpan w:val="4"/>
          </w:tcPr>
          <w:p w14:paraId="39985A12" w14:textId="77777777" w:rsidR="00776D1C" w:rsidRDefault="00776D1C" w:rsidP="008441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437B6" w14:textId="77777777" w:rsidR="00776D1C" w:rsidRDefault="00776D1C" w:rsidP="008441B2">
            <w:pPr>
              <w:pStyle w:val="CRCoverPage"/>
              <w:spacing w:after="0"/>
              <w:ind w:left="99"/>
              <w:rPr>
                <w:noProof/>
              </w:rPr>
            </w:pPr>
            <w:r>
              <w:rPr>
                <w:noProof/>
              </w:rPr>
              <w:t xml:space="preserve">TS/TR ... CR ... </w:t>
            </w:r>
          </w:p>
        </w:tc>
      </w:tr>
      <w:tr w:rsidR="00776D1C" w14:paraId="0E561C36" w14:textId="77777777" w:rsidTr="008441B2">
        <w:tc>
          <w:tcPr>
            <w:tcW w:w="2694" w:type="dxa"/>
            <w:gridSpan w:val="2"/>
            <w:tcBorders>
              <w:left w:val="single" w:sz="4" w:space="0" w:color="auto"/>
            </w:tcBorders>
          </w:tcPr>
          <w:p w14:paraId="2EDB53C4" w14:textId="77777777" w:rsidR="00776D1C" w:rsidRDefault="00776D1C" w:rsidP="008441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295973"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9630C" w14:textId="77777777" w:rsidR="00776D1C" w:rsidRDefault="00776D1C" w:rsidP="008441B2">
            <w:pPr>
              <w:pStyle w:val="CRCoverPage"/>
              <w:spacing w:after="0"/>
              <w:jc w:val="center"/>
              <w:rPr>
                <w:b/>
                <w:caps/>
                <w:noProof/>
              </w:rPr>
            </w:pPr>
            <w:r>
              <w:rPr>
                <w:b/>
                <w:caps/>
                <w:noProof/>
              </w:rPr>
              <w:t>X</w:t>
            </w:r>
          </w:p>
        </w:tc>
        <w:tc>
          <w:tcPr>
            <w:tcW w:w="2977" w:type="dxa"/>
            <w:gridSpan w:val="4"/>
          </w:tcPr>
          <w:p w14:paraId="6039AE21" w14:textId="77777777" w:rsidR="00776D1C" w:rsidRDefault="00776D1C" w:rsidP="008441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A21F9" w14:textId="77777777" w:rsidR="00776D1C" w:rsidRDefault="00776D1C" w:rsidP="008441B2">
            <w:pPr>
              <w:pStyle w:val="CRCoverPage"/>
              <w:spacing w:after="0"/>
              <w:ind w:left="99"/>
              <w:rPr>
                <w:noProof/>
              </w:rPr>
            </w:pPr>
            <w:r>
              <w:rPr>
                <w:noProof/>
              </w:rPr>
              <w:t xml:space="preserve">TS/TR ... CR ... </w:t>
            </w:r>
          </w:p>
        </w:tc>
      </w:tr>
      <w:tr w:rsidR="00776D1C" w14:paraId="78150212" w14:textId="77777777" w:rsidTr="008441B2">
        <w:tc>
          <w:tcPr>
            <w:tcW w:w="2694" w:type="dxa"/>
            <w:gridSpan w:val="2"/>
            <w:tcBorders>
              <w:left w:val="single" w:sz="4" w:space="0" w:color="auto"/>
            </w:tcBorders>
          </w:tcPr>
          <w:p w14:paraId="1884F36D" w14:textId="77777777" w:rsidR="00776D1C" w:rsidRDefault="00776D1C" w:rsidP="008441B2">
            <w:pPr>
              <w:pStyle w:val="CRCoverPage"/>
              <w:spacing w:after="0"/>
              <w:rPr>
                <w:b/>
                <w:i/>
                <w:noProof/>
              </w:rPr>
            </w:pPr>
          </w:p>
        </w:tc>
        <w:tc>
          <w:tcPr>
            <w:tcW w:w="6946" w:type="dxa"/>
            <w:gridSpan w:val="9"/>
            <w:tcBorders>
              <w:right w:val="single" w:sz="4" w:space="0" w:color="auto"/>
            </w:tcBorders>
          </w:tcPr>
          <w:p w14:paraId="3F7B4BBA" w14:textId="77777777" w:rsidR="00776D1C" w:rsidRDefault="00776D1C" w:rsidP="008441B2">
            <w:pPr>
              <w:pStyle w:val="CRCoverPage"/>
              <w:spacing w:after="0"/>
              <w:rPr>
                <w:noProof/>
              </w:rPr>
            </w:pPr>
          </w:p>
        </w:tc>
      </w:tr>
      <w:tr w:rsidR="00776D1C" w14:paraId="64AA67AD" w14:textId="77777777" w:rsidTr="008441B2">
        <w:tc>
          <w:tcPr>
            <w:tcW w:w="2694" w:type="dxa"/>
            <w:gridSpan w:val="2"/>
            <w:tcBorders>
              <w:left w:val="single" w:sz="4" w:space="0" w:color="auto"/>
              <w:bottom w:val="single" w:sz="4" w:space="0" w:color="auto"/>
            </w:tcBorders>
          </w:tcPr>
          <w:p w14:paraId="58FD7522" w14:textId="77777777" w:rsidR="00776D1C" w:rsidRDefault="00776D1C" w:rsidP="008441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83784A" w14:textId="3D52D75D" w:rsidR="00776D1C" w:rsidRDefault="00776D1C" w:rsidP="008441B2">
            <w:pPr>
              <w:pStyle w:val="CRCoverPage"/>
              <w:spacing w:after="0"/>
              <w:rPr>
                <w:noProof/>
                <w:lang w:eastAsia="zh-CN"/>
              </w:rPr>
            </w:pPr>
          </w:p>
        </w:tc>
      </w:tr>
      <w:tr w:rsidR="00776D1C" w:rsidRPr="008863B9" w14:paraId="365745CB" w14:textId="77777777" w:rsidTr="00776D1C">
        <w:tc>
          <w:tcPr>
            <w:tcW w:w="2694" w:type="dxa"/>
            <w:gridSpan w:val="2"/>
            <w:tcBorders>
              <w:top w:val="single" w:sz="4" w:space="0" w:color="auto"/>
              <w:bottom w:val="single" w:sz="4" w:space="0" w:color="auto"/>
            </w:tcBorders>
          </w:tcPr>
          <w:p w14:paraId="78584BE9" w14:textId="77777777" w:rsidR="00776D1C" w:rsidRPr="008863B9" w:rsidRDefault="00776D1C" w:rsidP="008441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51158" w14:textId="77777777" w:rsidR="00776D1C" w:rsidRPr="008863B9" w:rsidRDefault="00776D1C" w:rsidP="008441B2">
            <w:pPr>
              <w:pStyle w:val="CRCoverPage"/>
              <w:spacing w:after="0"/>
              <w:ind w:left="100"/>
              <w:rPr>
                <w:noProof/>
                <w:sz w:val="8"/>
                <w:szCs w:val="8"/>
              </w:rPr>
            </w:pPr>
          </w:p>
        </w:tc>
      </w:tr>
      <w:tr w:rsidR="00776D1C" w14:paraId="6B351816" w14:textId="77777777" w:rsidTr="008441B2">
        <w:tc>
          <w:tcPr>
            <w:tcW w:w="2694" w:type="dxa"/>
            <w:gridSpan w:val="2"/>
            <w:tcBorders>
              <w:top w:val="single" w:sz="4" w:space="0" w:color="auto"/>
              <w:left w:val="single" w:sz="4" w:space="0" w:color="auto"/>
              <w:bottom w:val="single" w:sz="4" w:space="0" w:color="auto"/>
            </w:tcBorders>
          </w:tcPr>
          <w:p w14:paraId="4D1D5B15" w14:textId="77777777" w:rsidR="00776D1C" w:rsidRDefault="00776D1C" w:rsidP="008441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C0267" w14:textId="1F543079" w:rsidR="009F1548" w:rsidRPr="009F1548" w:rsidRDefault="009F1548" w:rsidP="009F1548">
            <w:pPr>
              <w:pStyle w:val="B1"/>
              <w:rPr>
                <w:noProof/>
                <w:lang w:eastAsia="zh-CN"/>
              </w:rPr>
            </w:pPr>
          </w:p>
        </w:tc>
      </w:tr>
    </w:tbl>
    <w:p w14:paraId="6EE9E8C5" w14:textId="77777777" w:rsidR="00776D1C" w:rsidRDefault="00776D1C" w:rsidP="00776D1C">
      <w:pPr>
        <w:pStyle w:val="CRCoverPage"/>
        <w:spacing w:after="0"/>
        <w:rPr>
          <w:noProof/>
          <w:sz w:val="8"/>
          <w:szCs w:val="8"/>
        </w:rPr>
      </w:pPr>
    </w:p>
    <w:p w14:paraId="1E93B33F" w14:textId="77777777" w:rsidR="00776D1C" w:rsidRDefault="00776D1C" w:rsidP="00776D1C">
      <w:pPr>
        <w:rPr>
          <w:noProof/>
        </w:rPr>
        <w:sectPr w:rsidR="00776D1C">
          <w:headerReference w:type="even" r:id="rId11"/>
          <w:footnotePr>
            <w:numRestart w:val="eachSect"/>
          </w:footnotePr>
          <w:pgSz w:w="11907" w:h="16840" w:code="9"/>
          <w:pgMar w:top="1418" w:right="1134" w:bottom="1134" w:left="1134" w:header="680" w:footer="567" w:gutter="0"/>
          <w:cols w:space="720"/>
        </w:sectPr>
      </w:pPr>
    </w:p>
    <w:p w14:paraId="23503E19" w14:textId="77777777" w:rsidR="00776D1C" w:rsidRPr="00950C03" w:rsidRDefault="00776D1C" w:rsidP="00776D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1D8E33D2" w14:textId="77777777" w:rsidR="00E440DE" w:rsidRPr="00E440DE" w:rsidRDefault="00E440DE" w:rsidP="00E440DE">
      <w:pPr>
        <w:pStyle w:val="2"/>
      </w:pPr>
      <w:bookmarkStart w:id="5" w:name="_Toc517273701"/>
      <w:bookmarkStart w:id="6" w:name="_Toc44588626"/>
      <w:bookmarkStart w:id="7" w:name="_Toc45130563"/>
      <w:bookmarkStart w:id="8" w:name="_Toc45130962"/>
      <w:bookmarkStart w:id="9" w:name="_Toc51745942"/>
      <w:bookmarkStart w:id="10" w:name="_Toc51936879"/>
      <w:bookmarkStart w:id="11" w:name="_Toc51937139"/>
      <w:bookmarkStart w:id="12" w:name="_Toc58500146"/>
      <w:bookmarkStart w:id="13" w:name="_Toc58500428"/>
      <w:bookmarkStart w:id="14" w:name="_Toc59013483"/>
      <w:bookmarkStart w:id="15" w:name="_Toc68103227"/>
      <w:bookmarkStart w:id="16" w:name="_Toc90632604"/>
      <w:bookmarkStart w:id="17" w:name="_Toc517273702"/>
      <w:bookmarkStart w:id="18" w:name="_Toc44588627"/>
      <w:bookmarkStart w:id="19" w:name="_Toc45130564"/>
      <w:bookmarkStart w:id="20" w:name="_Toc45130963"/>
      <w:bookmarkStart w:id="21" w:name="_Toc51745943"/>
      <w:bookmarkStart w:id="22" w:name="_Toc51936880"/>
      <w:bookmarkStart w:id="23" w:name="_Toc51937140"/>
      <w:bookmarkStart w:id="24" w:name="_Toc58500147"/>
      <w:bookmarkStart w:id="25" w:name="_Toc58500429"/>
      <w:bookmarkStart w:id="26" w:name="_Toc59013484"/>
      <w:bookmarkStart w:id="27" w:name="_Toc68103228"/>
      <w:bookmarkStart w:id="28" w:name="_Toc90632605"/>
      <w:bookmarkStart w:id="29" w:name="_Toc517273808"/>
      <w:bookmarkStart w:id="30" w:name="_Toc44588733"/>
      <w:bookmarkStart w:id="31" w:name="_Toc45130670"/>
      <w:bookmarkStart w:id="32" w:name="_Toc45131069"/>
      <w:bookmarkStart w:id="33" w:name="_Toc51746049"/>
      <w:bookmarkStart w:id="34" w:name="_Toc51936986"/>
      <w:bookmarkStart w:id="35" w:name="_Toc51937246"/>
      <w:bookmarkStart w:id="36" w:name="_Toc58500253"/>
      <w:bookmarkStart w:id="37" w:name="_Toc58500535"/>
      <w:bookmarkStart w:id="38" w:name="_Toc59013590"/>
      <w:bookmarkStart w:id="39" w:name="_Toc68103334"/>
      <w:bookmarkStart w:id="40" w:name="_Toc90632713"/>
      <w:bookmarkEnd w:id="0"/>
      <w:bookmarkEnd w:id="1"/>
      <w:r w:rsidRPr="00E440DE">
        <w:t>3.1</w:t>
      </w:r>
      <w:r w:rsidRPr="00E440DE">
        <w:tab/>
        <w:t>Definitions</w:t>
      </w:r>
      <w:bookmarkEnd w:id="5"/>
      <w:bookmarkEnd w:id="6"/>
      <w:bookmarkEnd w:id="7"/>
      <w:bookmarkEnd w:id="8"/>
      <w:bookmarkEnd w:id="9"/>
      <w:bookmarkEnd w:id="10"/>
      <w:bookmarkEnd w:id="11"/>
      <w:bookmarkEnd w:id="12"/>
      <w:bookmarkEnd w:id="13"/>
      <w:bookmarkEnd w:id="14"/>
      <w:bookmarkEnd w:id="15"/>
      <w:bookmarkEnd w:id="16"/>
    </w:p>
    <w:p w14:paraId="7366C92A" w14:textId="77777777" w:rsidR="00E440DE" w:rsidRPr="00E440DE" w:rsidRDefault="00E440DE" w:rsidP="00E440DE">
      <w:pPr>
        <w:overflowPunct w:val="0"/>
        <w:autoSpaceDE w:val="0"/>
        <w:autoSpaceDN w:val="0"/>
        <w:adjustRightInd w:val="0"/>
        <w:textAlignment w:val="baseline"/>
        <w:rPr>
          <w:rFonts w:eastAsia="Batang"/>
        </w:rPr>
      </w:pPr>
      <w:r w:rsidRPr="00E440DE">
        <w:rPr>
          <w:rFonts w:eastAsia="Batang"/>
        </w:rPr>
        <w:t>For the purposes of the present document, the terms and definitions given in 3GPP TS 22.060 [2]</w:t>
      </w:r>
      <w:r w:rsidRPr="00E440DE">
        <w:rPr>
          <w:rFonts w:eastAsia="Batang" w:hint="eastAsia"/>
          <w:lang w:eastAsia="ko-KR"/>
        </w:rPr>
        <w:t>,</w:t>
      </w:r>
      <w:r w:rsidRPr="00E440DE">
        <w:rPr>
          <w:rFonts w:eastAsia="Batang"/>
        </w:rPr>
        <w:t xml:space="preserve"> 3GPP TS 23.060 [3], 3GPP TS 2</w:t>
      </w:r>
      <w:r w:rsidRPr="00E440DE">
        <w:rPr>
          <w:rFonts w:hint="eastAsia"/>
          <w:lang w:eastAsia="zh-CN"/>
        </w:rPr>
        <w:t>3</w:t>
      </w:r>
      <w:r w:rsidRPr="00E440DE">
        <w:rPr>
          <w:rFonts w:eastAsia="Batang"/>
        </w:rPr>
        <w:t>.</w:t>
      </w:r>
      <w:r w:rsidRPr="00E440DE">
        <w:rPr>
          <w:rFonts w:hint="eastAsia"/>
          <w:lang w:eastAsia="zh-CN"/>
        </w:rPr>
        <w:t>401</w:t>
      </w:r>
      <w:r w:rsidRPr="00E440DE">
        <w:rPr>
          <w:rFonts w:eastAsia="Batang"/>
        </w:rPr>
        <w:t> [77], 3GPP TS 23.</w:t>
      </w:r>
      <w:r w:rsidRPr="00E440DE">
        <w:rPr>
          <w:rFonts w:hint="eastAsia"/>
          <w:lang w:eastAsia="zh-CN"/>
        </w:rPr>
        <w:t>402</w:t>
      </w:r>
      <w:r w:rsidRPr="00E440DE">
        <w:rPr>
          <w:rFonts w:eastAsia="Batang"/>
        </w:rPr>
        <w:t> [78] and the following apply:</w:t>
      </w:r>
    </w:p>
    <w:p w14:paraId="49405435" w14:textId="77777777" w:rsidR="00E440DE" w:rsidRPr="00E440DE" w:rsidRDefault="00E440DE" w:rsidP="00E440DE">
      <w:pPr>
        <w:overflowPunct w:val="0"/>
        <w:autoSpaceDE w:val="0"/>
        <w:autoSpaceDN w:val="0"/>
        <w:adjustRightInd w:val="0"/>
        <w:textAlignment w:val="baseline"/>
        <w:rPr>
          <w:rFonts w:eastAsia="Batang"/>
        </w:rPr>
      </w:pPr>
      <w:r w:rsidRPr="00E440DE">
        <w:rPr>
          <w:rFonts w:eastAsia="Batang"/>
          <w:b/>
        </w:rPr>
        <w:t>2G- / 3G-:</w:t>
      </w:r>
      <w:r w:rsidRPr="00E440DE">
        <w:rPr>
          <w:rFonts w:eastAsia="Batang"/>
        </w:rPr>
        <w:t xml:space="preserve"> prefixes 2G</w:t>
      </w:r>
      <w:r w:rsidRPr="00E440DE">
        <w:rPr>
          <w:rFonts w:eastAsia="Batang"/>
        </w:rPr>
        <w:noBreakHyphen/>
        <w:t xml:space="preserve"> and 3G</w:t>
      </w:r>
      <w:r w:rsidRPr="00E440DE">
        <w:rPr>
          <w:rFonts w:eastAsia="Batang"/>
        </w:rPr>
        <w:noBreakHyphen/>
        <w:t xml:space="preserve"> refers to functionality that supports only A/Gb mode GPRS or </w:t>
      </w:r>
      <w:proofErr w:type="spellStart"/>
      <w:r w:rsidRPr="00E440DE">
        <w:rPr>
          <w:rFonts w:eastAsia="Batang"/>
        </w:rPr>
        <w:t>Iu</w:t>
      </w:r>
      <w:proofErr w:type="spellEnd"/>
      <w:r w:rsidRPr="00E440DE">
        <w:rPr>
          <w:rFonts w:eastAsia="Batang"/>
        </w:rPr>
        <w:t xml:space="preserve"> mode, respectively, e.g., 2G</w:t>
      </w:r>
      <w:r w:rsidRPr="00E440DE">
        <w:rPr>
          <w:rFonts w:eastAsia="Batang"/>
        </w:rPr>
        <w:noBreakHyphen/>
        <w:t xml:space="preserve">SGSN refers only to the A/Gb mode GPRS functionality of an SGSN. When the prefix is omitted, reference is made independently from the A/Gb mode GPRS or </w:t>
      </w:r>
      <w:proofErr w:type="spellStart"/>
      <w:r w:rsidRPr="00E440DE">
        <w:rPr>
          <w:rFonts w:eastAsia="Batang"/>
        </w:rPr>
        <w:t>Iu</w:t>
      </w:r>
      <w:proofErr w:type="spellEnd"/>
      <w:r w:rsidRPr="00E440DE">
        <w:rPr>
          <w:rFonts w:eastAsia="Batang"/>
        </w:rPr>
        <w:t xml:space="preserve"> mode functionality.</w:t>
      </w:r>
    </w:p>
    <w:p w14:paraId="43EB4A26" w14:textId="77777777" w:rsidR="00E440DE" w:rsidRPr="00E440DE" w:rsidRDefault="00E440DE" w:rsidP="00E440DE">
      <w:pPr>
        <w:overflowPunct w:val="0"/>
        <w:autoSpaceDE w:val="0"/>
        <w:autoSpaceDN w:val="0"/>
        <w:adjustRightInd w:val="0"/>
        <w:textAlignment w:val="baseline"/>
        <w:rPr>
          <w:rFonts w:eastAsia="Batang"/>
        </w:rPr>
      </w:pPr>
      <w:r w:rsidRPr="00E440DE">
        <w:rPr>
          <w:rFonts w:eastAsia="Batang"/>
          <w:b/>
        </w:rPr>
        <w:t xml:space="preserve">A/Gb mode: </w:t>
      </w:r>
      <w:r w:rsidRPr="00E440DE">
        <w:rPr>
          <w:rFonts w:eastAsia="Batang"/>
        </w:rPr>
        <w:t>indicates that the text applies only to a system or sub-system which operate in A/Gb mode of operation, i.e. with a functional division that is in accordance with the use of an A or a Gb interface between the radio access network and the core network.</w:t>
      </w:r>
    </w:p>
    <w:p w14:paraId="348865ED" w14:textId="77777777" w:rsidR="00E440DE" w:rsidRPr="00E440DE" w:rsidRDefault="00E440DE" w:rsidP="00E440DE">
      <w:pPr>
        <w:overflowPunct w:val="0"/>
        <w:autoSpaceDE w:val="0"/>
        <w:autoSpaceDN w:val="0"/>
        <w:adjustRightInd w:val="0"/>
        <w:textAlignment w:val="baseline"/>
        <w:rPr>
          <w:rFonts w:eastAsia="Batang"/>
          <w:lang w:eastAsia="ko-KR"/>
        </w:rPr>
      </w:pPr>
      <w:proofErr w:type="spellStart"/>
      <w:r w:rsidRPr="00E440DE">
        <w:rPr>
          <w:rFonts w:eastAsia="Batang"/>
          <w:b/>
        </w:rPr>
        <w:t>Iu</w:t>
      </w:r>
      <w:proofErr w:type="spellEnd"/>
      <w:r w:rsidRPr="00E440DE">
        <w:rPr>
          <w:rFonts w:eastAsia="Batang"/>
          <w:b/>
        </w:rPr>
        <w:t xml:space="preserve"> mode: </w:t>
      </w:r>
      <w:r w:rsidRPr="00E440DE">
        <w:rPr>
          <w:rFonts w:eastAsia="Batang"/>
        </w:rPr>
        <w:t xml:space="preserve">indicates that the text applies only to a system or a sub-system which operates in </w:t>
      </w:r>
      <w:proofErr w:type="spellStart"/>
      <w:r w:rsidRPr="00E440DE">
        <w:rPr>
          <w:rFonts w:eastAsia="Batang"/>
        </w:rPr>
        <w:t>Iu</w:t>
      </w:r>
      <w:proofErr w:type="spellEnd"/>
      <w:r w:rsidRPr="00E440DE">
        <w:rPr>
          <w:rFonts w:eastAsia="Batang"/>
        </w:rPr>
        <w:t xml:space="preserve"> mode of operation, i.e. with a functional division that is in accordance with the use of an </w:t>
      </w:r>
      <w:proofErr w:type="spellStart"/>
      <w:r w:rsidRPr="00E440DE">
        <w:rPr>
          <w:rFonts w:eastAsia="Batang"/>
        </w:rPr>
        <w:t>Iu</w:t>
      </w:r>
      <w:proofErr w:type="spellEnd"/>
      <w:r w:rsidRPr="00E440DE">
        <w:rPr>
          <w:rFonts w:eastAsia="Batang"/>
        </w:rPr>
        <w:t xml:space="preserve">-CS or </w:t>
      </w:r>
      <w:proofErr w:type="spellStart"/>
      <w:r w:rsidRPr="00E440DE">
        <w:rPr>
          <w:rFonts w:eastAsia="Batang"/>
        </w:rPr>
        <w:t>Iu</w:t>
      </w:r>
      <w:proofErr w:type="spellEnd"/>
      <w:r w:rsidRPr="00E440DE">
        <w:rPr>
          <w:rFonts w:eastAsia="Batang"/>
        </w:rPr>
        <w:t>-PS interface between the radio access network and the core network.</w:t>
      </w:r>
    </w:p>
    <w:p w14:paraId="6FBB11EE" w14:textId="77777777" w:rsidR="00E440DE" w:rsidRPr="00E440DE" w:rsidRDefault="00E440DE" w:rsidP="00E440DE">
      <w:pPr>
        <w:overflowPunct w:val="0"/>
        <w:autoSpaceDE w:val="0"/>
        <w:autoSpaceDN w:val="0"/>
        <w:adjustRightInd w:val="0"/>
        <w:textAlignment w:val="baseline"/>
        <w:rPr>
          <w:rFonts w:eastAsia="Batang"/>
          <w:lang w:eastAsia="ko-KR"/>
        </w:rPr>
      </w:pPr>
      <w:r w:rsidRPr="00E440DE">
        <w:rPr>
          <w:rFonts w:eastAsia="Batang"/>
          <w:b/>
          <w:bCs/>
          <w:lang w:eastAsia="zh-CN"/>
        </w:rPr>
        <w:t xml:space="preserve">IP-CAN session: </w:t>
      </w:r>
      <w:r w:rsidRPr="00E440DE">
        <w:rPr>
          <w:rFonts w:eastAsia="Batang"/>
        </w:rPr>
        <w:t>association between a UE and an IP network</w:t>
      </w:r>
      <w:r w:rsidRPr="00E440DE">
        <w:rPr>
          <w:rFonts w:eastAsia="Batang"/>
        </w:rPr>
        <w:br/>
        <w:t>The association is identified by a UE represented by an IPv4 address and/or an IPv6 prefix together with a UE identity information, if available, and a PDN identity (e.g. APN). An IP-CAN session incorporates one or more IP-CAN bearers. Support for multiple IP-CAN bearers per IP-CAN session is IP-CAN specific. An IP-CAN session exists as long as the related UE IPv4 address and/or IPv6 prefix are established and announced to the IP network.</w:t>
      </w:r>
    </w:p>
    <w:p w14:paraId="76ABD9AF" w14:textId="77777777" w:rsidR="00E440DE" w:rsidRPr="00E440DE" w:rsidRDefault="00E440DE" w:rsidP="00E440DE">
      <w:pPr>
        <w:overflowPunct w:val="0"/>
        <w:autoSpaceDE w:val="0"/>
        <w:autoSpaceDN w:val="0"/>
        <w:adjustRightInd w:val="0"/>
        <w:textAlignment w:val="baseline"/>
        <w:rPr>
          <w:rFonts w:eastAsia="Batang"/>
          <w:lang w:eastAsia="zh-CN"/>
        </w:rPr>
      </w:pPr>
      <w:r w:rsidRPr="00E440DE">
        <w:rPr>
          <w:rFonts w:eastAsia="Batang" w:hint="eastAsia"/>
          <w:b/>
          <w:bCs/>
          <w:lang w:eastAsia="zh-CN"/>
        </w:rPr>
        <w:t>EPC based Packet Domain:</w:t>
      </w:r>
      <w:r w:rsidRPr="00E440DE">
        <w:rPr>
          <w:rFonts w:eastAsia="Batang" w:hint="eastAsia"/>
          <w:lang w:eastAsia="zh-CN"/>
        </w:rPr>
        <w:t xml:space="preserve"> Packet domain which makes use of EPC nodes (e.g</w:t>
      </w:r>
      <w:r w:rsidRPr="00E440DE">
        <w:rPr>
          <w:rFonts w:eastAsia="Batang" w:hint="eastAsia"/>
          <w:lang w:eastAsia="ko-KR"/>
        </w:rPr>
        <w:t>.</w:t>
      </w:r>
      <w:r w:rsidRPr="00E440DE">
        <w:rPr>
          <w:rFonts w:eastAsia="Batang" w:hint="eastAsia"/>
          <w:lang w:eastAsia="zh-CN"/>
        </w:rPr>
        <w:t xml:space="preserve"> P-GW, S-GW, etc.).</w:t>
      </w:r>
    </w:p>
    <w:p w14:paraId="39CB0317" w14:textId="77777777" w:rsidR="00E440DE" w:rsidRPr="00E440DE" w:rsidRDefault="00E440DE" w:rsidP="00E440DE">
      <w:pPr>
        <w:overflowPunct w:val="0"/>
        <w:autoSpaceDE w:val="0"/>
        <w:autoSpaceDN w:val="0"/>
        <w:adjustRightInd w:val="0"/>
        <w:textAlignment w:val="baseline"/>
        <w:rPr>
          <w:rFonts w:eastAsia="Batang"/>
          <w:lang w:eastAsia="ko-KR"/>
        </w:rPr>
      </w:pPr>
      <w:r w:rsidRPr="00E440DE">
        <w:rPr>
          <w:rFonts w:eastAsia="Batang" w:hint="eastAsia"/>
          <w:b/>
          <w:bCs/>
          <w:lang w:eastAsia="zh-CN"/>
        </w:rPr>
        <w:t>Packet Domain</w:t>
      </w:r>
      <w:r w:rsidRPr="00E440DE">
        <w:rPr>
          <w:rFonts w:eastAsia="Batang"/>
          <w:b/>
          <w:bCs/>
          <w:lang w:eastAsia="zh-CN"/>
        </w:rPr>
        <w:t xml:space="preserve"> Bearer</w:t>
      </w:r>
      <w:r w:rsidRPr="00E440DE">
        <w:rPr>
          <w:rFonts w:eastAsia="Batang" w:hint="eastAsia"/>
          <w:b/>
          <w:bCs/>
          <w:lang w:eastAsia="zh-CN"/>
        </w:rPr>
        <w:t>:</w:t>
      </w:r>
      <w:r w:rsidRPr="00E440DE">
        <w:rPr>
          <w:rFonts w:eastAsia="Batang" w:hint="eastAsia"/>
          <w:lang w:eastAsia="zh-CN"/>
        </w:rPr>
        <w:t xml:space="preserve"> </w:t>
      </w:r>
      <w:r w:rsidRPr="00E440DE">
        <w:rPr>
          <w:rFonts w:eastAsia="Batang"/>
          <w:lang w:eastAsia="zh-CN"/>
        </w:rPr>
        <w:t>A transmission path between a UE and a GGSN/P-GW, terminating at the User Plane protocol stack under the IP layers.</w:t>
      </w:r>
    </w:p>
    <w:p w14:paraId="7CEBAF7B" w14:textId="0358F64D" w:rsidR="008D4B1B" w:rsidRPr="008D4B1B" w:rsidRDefault="00A40A09" w:rsidP="008D4B1B">
      <w:ins w:id="41" w:author="Maria Liang r1" w:date="2022-01-19T10:34:00Z">
        <w:r w:rsidRPr="00A40A09">
          <w:rPr>
            <w:b/>
            <w:bCs/>
          </w:rPr>
          <w:t xml:space="preserve">NR </w:t>
        </w:r>
        <w:proofErr w:type="spellStart"/>
        <w:r w:rsidRPr="00A40A09">
          <w:rPr>
            <w:b/>
            <w:bCs/>
          </w:rPr>
          <w:t>RedCap</w:t>
        </w:r>
        <w:proofErr w:type="spellEnd"/>
        <w:r w:rsidRPr="00A40A09">
          <w:rPr>
            <w:b/>
            <w:bCs/>
          </w:rPr>
          <w:t>:</w:t>
        </w:r>
        <w:r w:rsidRPr="00A40A09">
          <w:t xml:space="preserve"> a 3GPP RAT type Identifier used in the Core Network only, which is a sub-type of NR RAT type, and defined to identify in the Core Network the NR when used by a UE indicating NR </w:t>
        </w:r>
      </w:ins>
      <w:ins w:id="42" w:author="Maria Liang r1" w:date="2022-01-19T10:35:00Z">
        <w:r w:rsidR="006250E6">
          <w:t>Reduced Capability</w:t>
        </w:r>
      </w:ins>
      <w:ins w:id="43" w:author="Maria Liang r1" w:date="2022-01-19T10:34:00Z">
        <w:r w:rsidRPr="00A40A09">
          <w:t>.</w:t>
        </w:r>
      </w:ins>
    </w:p>
    <w:bookmarkEnd w:id="17"/>
    <w:bookmarkEnd w:id="18"/>
    <w:bookmarkEnd w:id="19"/>
    <w:bookmarkEnd w:id="20"/>
    <w:bookmarkEnd w:id="21"/>
    <w:bookmarkEnd w:id="22"/>
    <w:bookmarkEnd w:id="23"/>
    <w:bookmarkEnd w:id="24"/>
    <w:bookmarkEnd w:id="25"/>
    <w:bookmarkEnd w:id="26"/>
    <w:bookmarkEnd w:id="27"/>
    <w:bookmarkEnd w:id="28"/>
    <w:p w14:paraId="10F5F4C0" w14:textId="5BD8A165" w:rsidR="00DB1CEB" w:rsidRPr="00950C03" w:rsidRDefault="00DB1CEB" w:rsidP="00DB1C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2nd</w:t>
      </w:r>
      <w:r w:rsidRPr="00D96F8C">
        <w:rPr>
          <w:noProof/>
          <w:color w:val="0000FF"/>
          <w:sz w:val="28"/>
          <w:szCs w:val="28"/>
        </w:rPr>
        <w:t xml:space="preserve"> Change ***</w:t>
      </w:r>
    </w:p>
    <w:p w14:paraId="3F4D5FAB" w14:textId="776107EF" w:rsidR="006F24F3" w:rsidRDefault="006F24F3" w:rsidP="006F24F3">
      <w:pPr>
        <w:pStyle w:val="4"/>
        <w:rPr>
          <w:lang w:val="en-US"/>
        </w:rPr>
      </w:pPr>
      <w:r>
        <w:rPr>
          <w:lang w:val="en-US"/>
        </w:rPr>
        <w:t>16.4.7.2</w:t>
      </w:r>
      <w:r>
        <w:rPr>
          <w:lang w:val="en-US"/>
        </w:rPr>
        <w:tab/>
        <w:t>Coding 3GPP Vendor-Specific RADIUS attributes</w:t>
      </w:r>
      <w:bookmarkEnd w:id="29"/>
      <w:bookmarkEnd w:id="30"/>
      <w:bookmarkEnd w:id="31"/>
      <w:bookmarkEnd w:id="32"/>
      <w:bookmarkEnd w:id="33"/>
      <w:bookmarkEnd w:id="34"/>
      <w:bookmarkEnd w:id="35"/>
      <w:bookmarkEnd w:id="36"/>
      <w:bookmarkEnd w:id="37"/>
      <w:bookmarkEnd w:id="38"/>
      <w:bookmarkEnd w:id="39"/>
      <w:bookmarkEnd w:id="40"/>
    </w:p>
    <w:p w14:paraId="165BE762" w14:textId="77777777" w:rsidR="006F24F3" w:rsidRDefault="006F24F3" w:rsidP="006F24F3">
      <w:pPr>
        <w:rPr>
          <w:lang w:val="en-US"/>
        </w:rPr>
      </w:pPr>
      <w:r>
        <w:rPr>
          <w:lang w:val="en-US"/>
        </w:rPr>
        <w:t>In this subclause the provisions of IETF RFC 2865 [38] apply, which in particular specify the following:</w:t>
      </w:r>
    </w:p>
    <w:p w14:paraId="5EC86049" w14:textId="77777777" w:rsidR="006F24F3" w:rsidRDefault="006F24F3" w:rsidP="006F24F3">
      <w:pPr>
        <w:pStyle w:val="B1"/>
        <w:rPr>
          <w:lang w:val="en-US"/>
        </w:rPr>
      </w:pPr>
      <w:r>
        <w:rPr>
          <w:lang w:val="en-US"/>
        </w:rPr>
        <w:t>-</w:t>
      </w:r>
      <w:r>
        <w:rPr>
          <w:lang w:val="en-US"/>
        </w:rPr>
        <w:tab/>
        <w:t>the Length field of an attribute is one octet, and it indicates the length of this Attribute including the Type, Length and Value fields.</w:t>
      </w:r>
    </w:p>
    <w:p w14:paraId="4822A783" w14:textId="77777777" w:rsidR="006F24F3" w:rsidRDefault="006F24F3" w:rsidP="006F24F3">
      <w:pPr>
        <w:pStyle w:val="B1"/>
        <w:rPr>
          <w:lang w:val="en-US"/>
        </w:rPr>
      </w:pPr>
      <w:r>
        <w:rPr>
          <w:lang w:val="en-US"/>
        </w:rPr>
        <w:t>-</w:t>
      </w:r>
      <w:r>
        <w:rPr>
          <w:lang w:val="en-US"/>
        </w:rPr>
        <w:tab/>
        <w:t xml:space="preserve">type String may be 1-253 octets long and it contains binary data (values 0 through 255 </w:t>
      </w:r>
      <w:proofErr w:type="gramStart"/>
      <w:r>
        <w:rPr>
          <w:lang w:val="en-US"/>
        </w:rPr>
        <w:t>decimal</w:t>
      </w:r>
      <w:proofErr w:type="gramEnd"/>
      <w:r>
        <w:rPr>
          <w:lang w:val="en-US"/>
        </w:rPr>
        <w:t>, inclusive).  Strings of length zero (0) shall not be sent, but the entire attribute shall be omitted. A NULL terminating character shall not be appended to an attribute of type String.</w:t>
      </w:r>
    </w:p>
    <w:p w14:paraId="74812201" w14:textId="77777777" w:rsidR="006F24F3" w:rsidRDefault="006F24F3" w:rsidP="006F24F3">
      <w:pPr>
        <w:pStyle w:val="B1"/>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19028344" w14:textId="77777777" w:rsidR="006F24F3" w:rsidRDefault="006F24F3" w:rsidP="006F24F3">
      <w:pPr>
        <w:pStyle w:val="B1"/>
        <w:rPr>
          <w:lang w:val="en-US"/>
        </w:rPr>
      </w:pPr>
      <w:r>
        <w:rPr>
          <w:lang w:val="en-US"/>
        </w:rPr>
        <w:t>-</w:t>
      </w:r>
      <w:r>
        <w:rPr>
          <w:lang w:val="en-US"/>
        </w:rPr>
        <w:tab/>
        <w:t xml:space="preserve">type Address is </w:t>
      </w:r>
      <w:proofErr w:type="gramStart"/>
      <w:r>
        <w:rPr>
          <w:lang w:val="en-US"/>
        </w:rPr>
        <w:t>32 bit</w:t>
      </w:r>
      <w:proofErr w:type="gramEnd"/>
      <w:r>
        <w:rPr>
          <w:lang w:val="en-US"/>
        </w:rPr>
        <w:t xml:space="preserve"> value and most significant octet is the first one.</w:t>
      </w:r>
    </w:p>
    <w:p w14:paraId="107287C5" w14:textId="77777777" w:rsidR="006F24F3" w:rsidRDefault="006F24F3" w:rsidP="006F24F3">
      <w:pPr>
        <w:pStyle w:val="B1"/>
        <w:rPr>
          <w:lang w:val="en-US"/>
        </w:rPr>
      </w:pPr>
      <w:r>
        <w:rPr>
          <w:lang w:val="en-US"/>
        </w:rPr>
        <w:t>-</w:t>
      </w:r>
      <w:r>
        <w:rPr>
          <w:lang w:val="en-US"/>
        </w:rPr>
        <w:tab/>
        <w:t xml:space="preserve">type Integer is </w:t>
      </w:r>
      <w:proofErr w:type="gramStart"/>
      <w:r>
        <w:rPr>
          <w:lang w:val="en-US"/>
        </w:rPr>
        <w:t>32 bit</w:t>
      </w:r>
      <w:proofErr w:type="gramEnd"/>
      <w:r>
        <w:rPr>
          <w:lang w:val="en-US"/>
        </w:rPr>
        <w:t xml:space="preserve"> unsigned value and most significant octet is the first one.</w:t>
      </w:r>
    </w:p>
    <w:p w14:paraId="14CF4FA9" w14:textId="77777777" w:rsidR="006F24F3" w:rsidRDefault="006F24F3" w:rsidP="006F24F3">
      <w:pPr>
        <w:rPr>
          <w:lang w:eastAsia="ko-KR"/>
        </w:rPr>
      </w:pPr>
      <w:r>
        <w:t>The RADIUS vendor Attribute is encoded as follows (as per IETF RFC 2865 [38])</w:t>
      </w:r>
    </w:p>
    <w:p w14:paraId="702FB79F"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379D698F" w14:textId="77777777" w:rsidTr="009574C9">
        <w:trPr>
          <w:jc w:val="center"/>
        </w:trPr>
        <w:tc>
          <w:tcPr>
            <w:tcW w:w="1016" w:type="dxa"/>
          </w:tcPr>
          <w:p w14:paraId="71A43590" w14:textId="77777777" w:rsidR="006F24F3" w:rsidRDefault="006F24F3" w:rsidP="009574C9">
            <w:pPr>
              <w:keepNext/>
              <w:keepLines/>
              <w:jc w:val="right"/>
            </w:pPr>
          </w:p>
        </w:tc>
        <w:tc>
          <w:tcPr>
            <w:tcW w:w="390" w:type="dxa"/>
          </w:tcPr>
          <w:p w14:paraId="43A7B73E" w14:textId="77777777" w:rsidR="006F24F3" w:rsidRDefault="006F24F3" w:rsidP="009574C9">
            <w:pPr>
              <w:keepNext/>
              <w:keepLines/>
            </w:pPr>
          </w:p>
        </w:tc>
        <w:tc>
          <w:tcPr>
            <w:tcW w:w="4274" w:type="dxa"/>
            <w:gridSpan w:val="8"/>
          </w:tcPr>
          <w:p w14:paraId="142DAEF3" w14:textId="77777777" w:rsidR="006F24F3" w:rsidRDefault="006F24F3" w:rsidP="009574C9">
            <w:pPr>
              <w:keepNext/>
              <w:keepLines/>
              <w:jc w:val="center"/>
            </w:pPr>
            <w:r>
              <w:t>Bits</w:t>
            </w:r>
          </w:p>
        </w:tc>
      </w:tr>
      <w:tr w:rsidR="006F24F3" w14:paraId="13416093" w14:textId="77777777" w:rsidTr="009574C9">
        <w:trPr>
          <w:jc w:val="center"/>
        </w:trPr>
        <w:tc>
          <w:tcPr>
            <w:tcW w:w="1016" w:type="dxa"/>
          </w:tcPr>
          <w:p w14:paraId="2CE75F27" w14:textId="77777777" w:rsidR="006F24F3" w:rsidRDefault="006F24F3" w:rsidP="009574C9">
            <w:pPr>
              <w:pStyle w:val="TAH"/>
            </w:pPr>
            <w:r>
              <w:t>Octets</w:t>
            </w:r>
          </w:p>
        </w:tc>
        <w:tc>
          <w:tcPr>
            <w:tcW w:w="390" w:type="dxa"/>
          </w:tcPr>
          <w:p w14:paraId="433A2A98" w14:textId="77777777" w:rsidR="006F24F3" w:rsidRDefault="006F24F3" w:rsidP="009574C9">
            <w:pPr>
              <w:pStyle w:val="TAH"/>
            </w:pPr>
          </w:p>
        </w:tc>
        <w:tc>
          <w:tcPr>
            <w:tcW w:w="567" w:type="dxa"/>
            <w:tcBorders>
              <w:bottom w:val="single" w:sz="4" w:space="0" w:color="auto"/>
            </w:tcBorders>
          </w:tcPr>
          <w:p w14:paraId="2980D160" w14:textId="77777777" w:rsidR="006F24F3" w:rsidRDefault="006F24F3" w:rsidP="009574C9">
            <w:pPr>
              <w:pStyle w:val="TAH"/>
            </w:pPr>
            <w:r>
              <w:t>8</w:t>
            </w:r>
          </w:p>
        </w:tc>
        <w:tc>
          <w:tcPr>
            <w:tcW w:w="567" w:type="dxa"/>
            <w:tcBorders>
              <w:bottom w:val="single" w:sz="4" w:space="0" w:color="auto"/>
            </w:tcBorders>
          </w:tcPr>
          <w:p w14:paraId="4DED26A4" w14:textId="77777777" w:rsidR="006F24F3" w:rsidRDefault="006F24F3" w:rsidP="009574C9">
            <w:pPr>
              <w:pStyle w:val="TAH"/>
            </w:pPr>
            <w:r>
              <w:t>7</w:t>
            </w:r>
          </w:p>
        </w:tc>
        <w:tc>
          <w:tcPr>
            <w:tcW w:w="584" w:type="dxa"/>
            <w:tcBorders>
              <w:bottom w:val="single" w:sz="4" w:space="0" w:color="auto"/>
            </w:tcBorders>
          </w:tcPr>
          <w:p w14:paraId="1DF04875" w14:textId="77777777" w:rsidR="006F24F3" w:rsidRDefault="006F24F3" w:rsidP="009574C9">
            <w:pPr>
              <w:pStyle w:val="TAH"/>
            </w:pPr>
            <w:r>
              <w:t>6</w:t>
            </w:r>
          </w:p>
        </w:tc>
        <w:tc>
          <w:tcPr>
            <w:tcW w:w="550" w:type="dxa"/>
            <w:tcBorders>
              <w:bottom w:val="single" w:sz="4" w:space="0" w:color="auto"/>
            </w:tcBorders>
          </w:tcPr>
          <w:p w14:paraId="2618730B" w14:textId="77777777" w:rsidR="006F24F3" w:rsidRDefault="006F24F3" w:rsidP="009574C9">
            <w:pPr>
              <w:pStyle w:val="TAH"/>
            </w:pPr>
            <w:r>
              <w:t>5</w:t>
            </w:r>
          </w:p>
        </w:tc>
        <w:tc>
          <w:tcPr>
            <w:tcW w:w="551" w:type="dxa"/>
            <w:tcBorders>
              <w:bottom w:val="single" w:sz="4" w:space="0" w:color="auto"/>
            </w:tcBorders>
          </w:tcPr>
          <w:p w14:paraId="13022BDD" w14:textId="77777777" w:rsidR="006F24F3" w:rsidRDefault="006F24F3" w:rsidP="009574C9">
            <w:pPr>
              <w:pStyle w:val="TAH"/>
            </w:pPr>
            <w:r>
              <w:t>4</w:t>
            </w:r>
          </w:p>
        </w:tc>
        <w:tc>
          <w:tcPr>
            <w:tcW w:w="435" w:type="dxa"/>
            <w:tcBorders>
              <w:bottom w:val="single" w:sz="4" w:space="0" w:color="auto"/>
            </w:tcBorders>
          </w:tcPr>
          <w:p w14:paraId="55597FF8" w14:textId="77777777" w:rsidR="006F24F3" w:rsidRDefault="006F24F3" w:rsidP="009574C9">
            <w:pPr>
              <w:pStyle w:val="TAH"/>
            </w:pPr>
            <w:r>
              <w:t>3</w:t>
            </w:r>
          </w:p>
        </w:tc>
        <w:tc>
          <w:tcPr>
            <w:tcW w:w="616" w:type="dxa"/>
            <w:tcBorders>
              <w:bottom w:val="single" w:sz="4" w:space="0" w:color="auto"/>
            </w:tcBorders>
          </w:tcPr>
          <w:p w14:paraId="658F4042" w14:textId="77777777" w:rsidR="006F24F3" w:rsidRDefault="006F24F3" w:rsidP="009574C9">
            <w:pPr>
              <w:pStyle w:val="TAH"/>
            </w:pPr>
            <w:r>
              <w:t>2</w:t>
            </w:r>
          </w:p>
        </w:tc>
        <w:tc>
          <w:tcPr>
            <w:tcW w:w="404" w:type="dxa"/>
            <w:tcBorders>
              <w:bottom w:val="single" w:sz="4" w:space="0" w:color="auto"/>
            </w:tcBorders>
          </w:tcPr>
          <w:p w14:paraId="43A104C9" w14:textId="77777777" w:rsidR="006F24F3" w:rsidRDefault="006F24F3" w:rsidP="009574C9">
            <w:pPr>
              <w:pStyle w:val="TAH"/>
            </w:pPr>
            <w:r>
              <w:t>1</w:t>
            </w:r>
          </w:p>
        </w:tc>
      </w:tr>
      <w:tr w:rsidR="006F24F3" w14:paraId="1600B9CB" w14:textId="77777777" w:rsidTr="009574C9">
        <w:trPr>
          <w:jc w:val="center"/>
        </w:trPr>
        <w:tc>
          <w:tcPr>
            <w:tcW w:w="1016" w:type="dxa"/>
          </w:tcPr>
          <w:p w14:paraId="4E229ACD" w14:textId="77777777" w:rsidR="006F24F3" w:rsidRDefault="006F24F3" w:rsidP="009574C9">
            <w:pPr>
              <w:pStyle w:val="TAC"/>
            </w:pPr>
            <w:r>
              <w:t>1</w:t>
            </w:r>
          </w:p>
        </w:tc>
        <w:tc>
          <w:tcPr>
            <w:tcW w:w="390" w:type="dxa"/>
            <w:tcBorders>
              <w:right w:val="single" w:sz="4" w:space="0" w:color="auto"/>
            </w:tcBorders>
          </w:tcPr>
          <w:p w14:paraId="20999B8B"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FF0DAA5" w14:textId="77777777" w:rsidR="006F24F3" w:rsidRDefault="006F24F3" w:rsidP="009574C9">
            <w:pPr>
              <w:pStyle w:val="TAC"/>
            </w:pPr>
            <w:r>
              <w:t xml:space="preserve"> Type = 26</w:t>
            </w:r>
          </w:p>
        </w:tc>
      </w:tr>
      <w:tr w:rsidR="006F24F3" w14:paraId="1F02A3F1" w14:textId="77777777" w:rsidTr="009574C9">
        <w:trPr>
          <w:jc w:val="center"/>
        </w:trPr>
        <w:tc>
          <w:tcPr>
            <w:tcW w:w="1016" w:type="dxa"/>
          </w:tcPr>
          <w:p w14:paraId="34E47005" w14:textId="77777777" w:rsidR="006F24F3" w:rsidRDefault="006F24F3" w:rsidP="009574C9">
            <w:pPr>
              <w:pStyle w:val="TAC"/>
            </w:pPr>
            <w:r>
              <w:t>2</w:t>
            </w:r>
          </w:p>
        </w:tc>
        <w:tc>
          <w:tcPr>
            <w:tcW w:w="390" w:type="dxa"/>
            <w:tcBorders>
              <w:right w:val="single" w:sz="4" w:space="0" w:color="auto"/>
            </w:tcBorders>
          </w:tcPr>
          <w:p w14:paraId="3AAA506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DB3811" w14:textId="77777777" w:rsidR="006F24F3" w:rsidRDefault="006F24F3" w:rsidP="009574C9">
            <w:pPr>
              <w:pStyle w:val="TAC"/>
            </w:pPr>
            <w:r>
              <w:t>Length = n</w:t>
            </w:r>
          </w:p>
        </w:tc>
      </w:tr>
      <w:tr w:rsidR="006F24F3" w14:paraId="2BE0478E" w14:textId="77777777" w:rsidTr="009574C9">
        <w:trPr>
          <w:jc w:val="center"/>
        </w:trPr>
        <w:tc>
          <w:tcPr>
            <w:tcW w:w="1016" w:type="dxa"/>
          </w:tcPr>
          <w:p w14:paraId="43581E21" w14:textId="77777777" w:rsidR="006F24F3" w:rsidRDefault="006F24F3" w:rsidP="009574C9">
            <w:pPr>
              <w:pStyle w:val="TAC"/>
            </w:pPr>
            <w:r>
              <w:t xml:space="preserve">3 </w:t>
            </w:r>
          </w:p>
        </w:tc>
        <w:tc>
          <w:tcPr>
            <w:tcW w:w="390" w:type="dxa"/>
            <w:tcBorders>
              <w:right w:val="single" w:sz="4" w:space="0" w:color="auto"/>
            </w:tcBorders>
          </w:tcPr>
          <w:p w14:paraId="2688C011"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3D0B1D" w14:textId="77777777" w:rsidR="006F24F3" w:rsidRDefault="006F24F3" w:rsidP="009574C9">
            <w:pPr>
              <w:pStyle w:val="TAC"/>
            </w:pPr>
            <w:r>
              <w:t>Vendor id octet 1</w:t>
            </w:r>
          </w:p>
        </w:tc>
      </w:tr>
      <w:tr w:rsidR="006F24F3" w14:paraId="2C33434C" w14:textId="77777777" w:rsidTr="009574C9">
        <w:trPr>
          <w:jc w:val="center"/>
        </w:trPr>
        <w:tc>
          <w:tcPr>
            <w:tcW w:w="1016" w:type="dxa"/>
          </w:tcPr>
          <w:p w14:paraId="5625DB44" w14:textId="77777777" w:rsidR="006F24F3" w:rsidRDefault="006F24F3" w:rsidP="009574C9">
            <w:pPr>
              <w:pStyle w:val="TAC"/>
            </w:pPr>
            <w:r>
              <w:t>4</w:t>
            </w:r>
          </w:p>
        </w:tc>
        <w:tc>
          <w:tcPr>
            <w:tcW w:w="390" w:type="dxa"/>
            <w:tcBorders>
              <w:right w:val="single" w:sz="4" w:space="0" w:color="auto"/>
            </w:tcBorders>
          </w:tcPr>
          <w:p w14:paraId="0559A0E4"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7DEE7E" w14:textId="77777777" w:rsidR="006F24F3" w:rsidRDefault="006F24F3" w:rsidP="009574C9">
            <w:pPr>
              <w:pStyle w:val="TAC"/>
            </w:pPr>
            <w:r>
              <w:t>Vendor id octet 2</w:t>
            </w:r>
          </w:p>
        </w:tc>
      </w:tr>
      <w:tr w:rsidR="006F24F3" w14:paraId="257C85F5" w14:textId="77777777" w:rsidTr="009574C9">
        <w:trPr>
          <w:jc w:val="center"/>
        </w:trPr>
        <w:tc>
          <w:tcPr>
            <w:tcW w:w="1016" w:type="dxa"/>
          </w:tcPr>
          <w:p w14:paraId="45A98730" w14:textId="77777777" w:rsidR="006F24F3" w:rsidRDefault="006F24F3" w:rsidP="009574C9">
            <w:pPr>
              <w:pStyle w:val="TAC"/>
            </w:pPr>
            <w:r>
              <w:t>5</w:t>
            </w:r>
          </w:p>
        </w:tc>
        <w:tc>
          <w:tcPr>
            <w:tcW w:w="390" w:type="dxa"/>
            <w:tcBorders>
              <w:right w:val="single" w:sz="4" w:space="0" w:color="auto"/>
            </w:tcBorders>
          </w:tcPr>
          <w:p w14:paraId="13B4085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B0CB84" w14:textId="77777777" w:rsidR="006F24F3" w:rsidRDefault="006F24F3" w:rsidP="009574C9">
            <w:pPr>
              <w:pStyle w:val="TAC"/>
            </w:pPr>
            <w:r>
              <w:t>Vendor id octet 3</w:t>
            </w:r>
          </w:p>
        </w:tc>
      </w:tr>
      <w:tr w:rsidR="006F24F3" w14:paraId="279E98BB" w14:textId="77777777" w:rsidTr="009574C9">
        <w:trPr>
          <w:jc w:val="center"/>
        </w:trPr>
        <w:tc>
          <w:tcPr>
            <w:tcW w:w="1016" w:type="dxa"/>
          </w:tcPr>
          <w:p w14:paraId="352BDD59" w14:textId="77777777" w:rsidR="006F24F3" w:rsidRDefault="006F24F3" w:rsidP="009574C9">
            <w:pPr>
              <w:pStyle w:val="TAC"/>
            </w:pPr>
            <w:r>
              <w:t>6</w:t>
            </w:r>
          </w:p>
        </w:tc>
        <w:tc>
          <w:tcPr>
            <w:tcW w:w="390" w:type="dxa"/>
            <w:tcBorders>
              <w:right w:val="single" w:sz="4" w:space="0" w:color="auto"/>
            </w:tcBorders>
          </w:tcPr>
          <w:p w14:paraId="6ED774E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AC8607" w14:textId="77777777" w:rsidR="006F24F3" w:rsidRDefault="006F24F3" w:rsidP="009574C9">
            <w:pPr>
              <w:pStyle w:val="TAC"/>
            </w:pPr>
            <w:r>
              <w:t>Vendor id octet 4</w:t>
            </w:r>
          </w:p>
        </w:tc>
      </w:tr>
      <w:tr w:rsidR="006F24F3" w14:paraId="342FAC1C" w14:textId="77777777" w:rsidTr="009574C9">
        <w:trPr>
          <w:jc w:val="center"/>
        </w:trPr>
        <w:tc>
          <w:tcPr>
            <w:tcW w:w="1016" w:type="dxa"/>
          </w:tcPr>
          <w:p w14:paraId="0A55FDC7" w14:textId="77777777" w:rsidR="006F24F3" w:rsidRDefault="006F24F3" w:rsidP="009574C9">
            <w:pPr>
              <w:pStyle w:val="TAC"/>
            </w:pPr>
            <w:r>
              <w:t>7-n</w:t>
            </w:r>
          </w:p>
        </w:tc>
        <w:tc>
          <w:tcPr>
            <w:tcW w:w="390" w:type="dxa"/>
            <w:tcBorders>
              <w:right w:val="single" w:sz="4" w:space="0" w:color="auto"/>
            </w:tcBorders>
          </w:tcPr>
          <w:p w14:paraId="1FF5657B"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442DD47" w14:textId="77777777" w:rsidR="006F24F3" w:rsidRDefault="006F24F3" w:rsidP="009574C9">
            <w:pPr>
              <w:pStyle w:val="TAC"/>
            </w:pPr>
            <w:r>
              <w:t>String</w:t>
            </w:r>
          </w:p>
        </w:tc>
      </w:tr>
    </w:tbl>
    <w:p w14:paraId="23EA744F" w14:textId="77777777" w:rsidR="006F24F3" w:rsidRDefault="006F24F3" w:rsidP="006F24F3"/>
    <w:p w14:paraId="747CAEC6" w14:textId="77777777" w:rsidR="006F24F3" w:rsidRDefault="006F24F3" w:rsidP="006F24F3">
      <w:r>
        <w:t xml:space="preserve">n </w:t>
      </w:r>
      <w:r>
        <w:sym w:font="Symbol" w:char="F0B3"/>
      </w:r>
      <w:r>
        <w:t xml:space="preserve"> 7</w:t>
      </w:r>
    </w:p>
    <w:p w14:paraId="6E49C4FB" w14:textId="77777777" w:rsidR="006F24F3" w:rsidRDefault="006F24F3" w:rsidP="006F24F3">
      <w:r>
        <w:t>3GPP Vendor Id = 10415</w:t>
      </w:r>
    </w:p>
    <w:p w14:paraId="1F16D67C" w14:textId="77777777" w:rsidR="006F24F3" w:rsidRDefault="006F24F3" w:rsidP="006F24F3">
      <w:pPr>
        <w:rPr>
          <w:lang w:eastAsia="ko-KR"/>
        </w:rPr>
      </w:pPr>
      <w:r>
        <w:t>The string part is encoded as follows:</w:t>
      </w:r>
    </w:p>
    <w:p w14:paraId="4A2F0BEB"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1D551EAB" w14:textId="77777777" w:rsidTr="009574C9">
        <w:trPr>
          <w:jc w:val="center"/>
        </w:trPr>
        <w:tc>
          <w:tcPr>
            <w:tcW w:w="1016" w:type="dxa"/>
          </w:tcPr>
          <w:p w14:paraId="09E90B0B" w14:textId="77777777" w:rsidR="006F24F3" w:rsidRDefault="006F24F3" w:rsidP="009574C9">
            <w:pPr>
              <w:jc w:val="right"/>
            </w:pPr>
          </w:p>
        </w:tc>
        <w:tc>
          <w:tcPr>
            <w:tcW w:w="390" w:type="dxa"/>
          </w:tcPr>
          <w:p w14:paraId="4C596236" w14:textId="77777777" w:rsidR="006F24F3" w:rsidRDefault="006F24F3" w:rsidP="009574C9"/>
        </w:tc>
        <w:tc>
          <w:tcPr>
            <w:tcW w:w="4274" w:type="dxa"/>
            <w:gridSpan w:val="8"/>
          </w:tcPr>
          <w:p w14:paraId="1C199AD2" w14:textId="77777777" w:rsidR="006F24F3" w:rsidRDefault="006F24F3" w:rsidP="009574C9">
            <w:pPr>
              <w:jc w:val="center"/>
            </w:pPr>
            <w:r>
              <w:t>Bits</w:t>
            </w:r>
          </w:p>
        </w:tc>
      </w:tr>
      <w:tr w:rsidR="006F24F3" w14:paraId="676FF3B9" w14:textId="77777777" w:rsidTr="009574C9">
        <w:trPr>
          <w:jc w:val="center"/>
        </w:trPr>
        <w:tc>
          <w:tcPr>
            <w:tcW w:w="1016" w:type="dxa"/>
          </w:tcPr>
          <w:p w14:paraId="65863852" w14:textId="77777777" w:rsidR="006F24F3" w:rsidRDefault="006F24F3" w:rsidP="009574C9">
            <w:pPr>
              <w:pStyle w:val="TAH"/>
            </w:pPr>
            <w:r>
              <w:t>Octets</w:t>
            </w:r>
          </w:p>
        </w:tc>
        <w:tc>
          <w:tcPr>
            <w:tcW w:w="390" w:type="dxa"/>
          </w:tcPr>
          <w:p w14:paraId="692B9673" w14:textId="77777777" w:rsidR="006F24F3" w:rsidRDefault="006F24F3" w:rsidP="009574C9">
            <w:pPr>
              <w:pStyle w:val="TAH"/>
            </w:pPr>
          </w:p>
        </w:tc>
        <w:tc>
          <w:tcPr>
            <w:tcW w:w="567" w:type="dxa"/>
            <w:tcBorders>
              <w:bottom w:val="single" w:sz="4" w:space="0" w:color="auto"/>
            </w:tcBorders>
          </w:tcPr>
          <w:p w14:paraId="4837B2DC" w14:textId="77777777" w:rsidR="006F24F3" w:rsidRDefault="006F24F3" w:rsidP="009574C9">
            <w:pPr>
              <w:pStyle w:val="TAH"/>
            </w:pPr>
            <w:r>
              <w:t>8</w:t>
            </w:r>
          </w:p>
        </w:tc>
        <w:tc>
          <w:tcPr>
            <w:tcW w:w="567" w:type="dxa"/>
            <w:tcBorders>
              <w:bottom w:val="single" w:sz="4" w:space="0" w:color="auto"/>
            </w:tcBorders>
          </w:tcPr>
          <w:p w14:paraId="1BD59025" w14:textId="77777777" w:rsidR="006F24F3" w:rsidRDefault="006F24F3" w:rsidP="009574C9">
            <w:pPr>
              <w:pStyle w:val="TAH"/>
            </w:pPr>
            <w:r>
              <w:t>7</w:t>
            </w:r>
          </w:p>
        </w:tc>
        <w:tc>
          <w:tcPr>
            <w:tcW w:w="584" w:type="dxa"/>
            <w:tcBorders>
              <w:bottom w:val="single" w:sz="4" w:space="0" w:color="auto"/>
            </w:tcBorders>
          </w:tcPr>
          <w:p w14:paraId="6B079655" w14:textId="77777777" w:rsidR="006F24F3" w:rsidRDefault="006F24F3" w:rsidP="009574C9">
            <w:pPr>
              <w:pStyle w:val="TAH"/>
            </w:pPr>
            <w:r>
              <w:t>6</w:t>
            </w:r>
          </w:p>
        </w:tc>
        <w:tc>
          <w:tcPr>
            <w:tcW w:w="550" w:type="dxa"/>
            <w:tcBorders>
              <w:bottom w:val="single" w:sz="4" w:space="0" w:color="auto"/>
            </w:tcBorders>
          </w:tcPr>
          <w:p w14:paraId="1D1F323E" w14:textId="77777777" w:rsidR="006F24F3" w:rsidRDefault="006F24F3" w:rsidP="009574C9">
            <w:pPr>
              <w:pStyle w:val="TAH"/>
            </w:pPr>
            <w:r>
              <w:t>5</w:t>
            </w:r>
          </w:p>
        </w:tc>
        <w:tc>
          <w:tcPr>
            <w:tcW w:w="551" w:type="dxa"/>
            <w:tcBorders>
              <w:bottom w:val="single" w:sz="4" w:space="0" w:color="auto"/>
            </w:tcBorders>
          </w:tcPr>
          <w:p w14:paraId="50D735A3" w14:textId="77777777" w:rsidR="006F24F3" w:rsidRDefault="006F24F3" w:rsidP="009574C9">
            <w:pPr>
              <w:pStyle w:val="TAH"/>
            </w:pPr>
            <w:r>
              <w:t>4</w:t>
            </w:r>
          </w:p>
        </w:tc>
        <w:tc>
          <w:tcPr>
            <w:tcW w:w="435" w:type="dxa"/>
            <w:tcBorders>
              <w:bottom w:val="single" w:sz="4" w:space="0" w:color="auto"/>
            </w:tcBorders>
          </w:tcPr>
          <w:p w14:paraId="6B318222" w14:textId="77777777" w:rsidR="006F24F3" w:rsidRDefault="006F24F3" w:rsidP="009574C9">
            <w:pPr>
              <w:pStyle w:val="TAH"/>
            </w:pPr>
            <w:r>
              <w:t>3</w:t>
            </w:r>
          </w:p>
        </w:tc>
        <w:tc>
          <w:tcPr>
            <w:tcW w:w="616" w:type="dxa"/>
            <w:tcBorders>
              <w:bottom w:val="single" w:sz="4" w:space="0" w:color="auto"/>
            </w:tcBorders>
          </w:tcPr>
          <w:p w14:paraId="655A3CF9" w14:textId="77777777" w:rsidR="006F24F3" w:rsidRDefault="006F24F3" w:rsidP="009574C9">
            <w:pPr>
              <w:pStyle w:val="TAH"/>
            </w:pPr>
            <w:r>
              <w:t>2</w:t>
            </w:r>
          </w:p>
        </w:tc>
        <w:tc>
          <w:tcPr>
            <w:tcW w:w="404" w:type="dxa"/>
            <w:tcBorders>
              <w:bottom w:val="single" w:sz="4" w:space="0" w:color="auto"/>
            </w:tcBorders>
          </w:tcPr>
          <w:p w14:paraId="51E20894" w14:textId="77777777" w:rsidR="006F24F3" w:rsidRDefault="006F24F3" w:rsidP="009574C9">
            <w:pPr>
              <w:pStyle w:val="TAH"/>
            </w:pPr>
            <w:r>
              <w:t>1</w:t>
            </w:r>
          </w:p>
        </w:tc>
      </w:tr>
      <w:tr w:rsidR="006F24F3" w14:paraId="518C8E89" w14:textId="77777777" w:rsidTr="009574C9">
        <w:trPr>
          <w:jc w:val="center"/>
        </w:trPr>
        <w:tc>
          <w:tcPr>
            <w:tcW w:w="1016" w:type="dxa"/>
          </w:tcPr>
          <w:p w14:paraId="4CE5F7DE" w14:textId="77777777" w:rsidR="006F24F3" w:rsidRDefault="006F24F3" w:rsidP="009574C9">
            <w:pPr>
              <w:pStyle w:val="TAC"/>
            </w:pPr>
            <w:r>
              <w:t>1</w:t>
            </w:r>
          </w:p>
        </w:tc>
        <w:tc>
          <w:tcPr>
            <w:tcW w:w="390" w:type="dxa"/>
            <w:tcBorders>
              <w:right w:val="single" w:sz="4" w:space="0" w:color="auto"/>
            </w:tcBorders>
          </w:tcPr>
          <w:p w14:paraId="2D62DC90"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B43CC8" w14:textId="77777777" w:rsidR="006F24F3" w:rsidRDefault="006F24F3" w:rsidP="009574C9">
            <w:pPr>
              <w:pStyle w:val="TAC"/>
            </w:pPr>
            <w:r>
              <w:t xml:space="preserve">3GPP type = </w:t>
            </w:r>
          </w:p>
        </w:tc>
      </w:tr>
      <w:tr w:rsidR="006F24F3" w14:paraId="3B739BC9" w14:textId="77777777" w:rsidTr="009574C9">
        <w:trPr>
          <w:jc w:val="center"/>
        </w:trPr>
        <w:tc>
          <w:tcPr>
            <w:tcW w:w="1016" w:type="dxa"/>
          </w:tcPr>
          <w:p w14:paraId="1844FB5C" w14:textId="77777777" w:rsidR="006F24F3" w:rsidRDefault="006F24F3" w:rsidP="009574C9">
            <w:pPr>
              <w:pStyle w:val="TAC"/>
            </w:pPr>
            <w:r>
              <w:t>2</w:t>
            </w:r>
          </w:p>
        </w:tc>
        <w:tc>
          <w:tcPr>
            <w:tcW w:w="390" w:type="dxa"/>
            <w:tcBorders>
              <w:right w:val="single" w:sz="4" w:space="0" w:color="auto"/>
            </w:tcBorders>
          </w:tcPr>
          <w:p w14:paraId="296BA6E1"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EDD0E5" w14:textId="77777777" w:rsidR="006F24F3" w:rsidRDefault="006F24F3" w:rsidP="009574C9">
            <w:pPr>
              <w:pStyle w:val="TAC"/>
            </w:pPr>
            <w:r>
              <w:t>3GPP Length = m</w:t>
            </w:r>
          </w:p>
        </w:tc>
      </w:tr>
      <w:tr w:rsidR="006F24F3" w14:paraId="1311675C" w14:textId="77777777" w:rsidTr="009574C9">
        <w:trPr>
          <w:jc w:val="center"/>
        </w:trPr>
        <w:tc>
          <w:tcPr>
            <w:tcW w:w="1016" w:type="dxa"/>
          </w:tcPr>
          <w:p w14:paraId="5D2C4981" w14:textId="77777777" w:rsidR="006F24F3" w:rsidRDefault="006F24F3" w:rsidP="009574C9">
            <w:pPr>
              <w:pStyle w:val="TAC"/>
            </w:pPr>
            <w:r>
              <w:t>3 –m</w:t>
            </w:r>
          </w:p>
        </w:tc>
        <w:tc>
          <w:tcPr>
            <w:tcW w:w="390" w:type="dxa"/>
            <w:tcBorders>
              <w:right w:val="single" w:sz="4" w:space="0" w:color="auto"/>
            </w:tcBorders>
          </w:tcPr>
          <w:p w14:paraId="070CD1C1"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1D77E35" w14:textId="77777777" w:rsidR="006F24F3" w:rsidRDefault="006F24F3" w:rsidP="009574C9">
            <w:pPr>
              <w:pStyle w:val="TAC"/>
            </w:pPr>
            <w:r>
              <w:t>3GPP value</w:t>
            </w:r>
          </w:p>
        </w:tc>
      </w:tr>
    </w:tbl>
    <w:p w14:paraId="1DB6FF6D" w14:textId="77777777" w:rsidR="006F24F3" w:rsidRDefault="006F24F3" w:rsidP="006F24F3"/>
    <w:p w14:paraId="1071CB9F" w14:textId="77777777" w:rsidR="006F24F3" w:rsidRDefault="006F24F3" w:rsidP="006F24F3">
      <w:r>
        <w:t xml:space="preserve">m </w:t>
      </w:r>
      <w:r>
        <w:sym w:font="Symbol" w:char="F0B3"/>
      </w:r>
      <w:r>
        <w:t xml:space="preserve"> 2 and m </w:t>
      </w:r>
      <w:r>
        <w:sym w:font="Symbol" w:char="F0A3"/>
      </w:r>
      <w:r>
        <w:t xml:space="preserve"> 248</w:t>
      </w:r>
    </w:p>
    <w:p w14:paraId="789D5020" w14:textId="77777777" w:rsidR="006F24F3" w:rsidRDefault="006F24F3" w:rsidP="006F24F3">
      <w:r>
        <w:t>The 3GPP specific attributes encoding is clarified below.</w:t>
      </w:r>
    </w:p>
    <w:p w14:paraId="4617D2C3" w14:textId="77777777" w:rsidR="006F24F3" w:rsidRDefault="006F24F3" w:rsidP="006F24F3">
      <w:pPr>
        <w:pStyle w:val="NO"/>
      </w:pPr>
      <w:r>
        <w:t>NOTE 1:</w:t>
      </w:r>
      <w:r>
        <w:tab/>
        <w:t xml:space="preserve">Unless otherwise stated, the encoding of the value field of a 3GPP vendor-specific attribute is identical for Gi and </w:t>
      </w:r>
      <w:proofErr w:type="spellStart"/>
      <w:r>
        <w:t>Sgi</w:t>
      </w:r>
      <w:proofErr w:type="spellEnd"/>
      <w:r>
        <w:t xml:space="preserve">. </w:t>
      </w:r>
    </w:p>
    <w:p w14:paraId="1AFD557D" w14:textId="77777777" w:rsidR="006F24F3" w:rsidRDefault="006F24F3" w:rsidP="006F24F3">
      <w:pPr>
        <w:rPr>
          <w:b/>
          <w:i/>
          <w:sz w:val="24"/>
          <w:szCs w:val="24"/>
          <w:lang w:eastAsia="ko-KR"/>
        </w:rPr>
      </w:pPr>
      <w:r>
        <w:rPr>
          <w:b/>
          <w:i/>
          <w:sz w:val="24"/>
          <w:szCs w:val="24"/>
        </w:rPr>
        <w:t xml:space="preserve">1 – </w:t>
      </w:r>
      <w:r>
        <w:rPr>
          <w:sz w:val="24"/>
          <w:szCs w:val="24"/>
        </w:rPr>
        <w:t>3GPP-</w:t>
      </w:r>
      <w:r>
        <w:rPr>
          <w:b/>
          <w:i/>
          <w:sz w:val="24"/>
          <w:szCs w:val="24"/>
        </w:rPr>
        <w:t>IMSI</w:t>
      </w:r>
    </w:p>
    <w:p w14:paraId="03C55D4D"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6FE57312" w14:textId="77777777" w:rsidTr="009574C9">
        <w:trPr>
          <w:jc w:val="center"/>
        </w:trPr>
        <w:tc>
          <w:tcPr>
            <w:tcW w:w="1016" w:type="dxa"/>
          </w:tcPr>
          <w:p w14:paraId="459911FD" w14:textId="77777777" w:rsidR="006F24F3" w:rsidRDefault="006F24F3" w:rsidP="009574C9">
            <w:pPr>
              <w:jc w:val="right"/>
            </w:pPr>
          </w:p>
        </w:tc>
        <w:tc>
          <w:tcPr>
            <w:tcW w:w="390" w:type="dxa"/>
          </w:tcPr>
          <w:p w14:paraId="1C53E789" w14:textId="77777777" w:rsidR="006F24F3" w:rsidRDefault="006F24F3" w:rsidP="009574C9"/>
        </w:tc>
        <w:tc>
          <w:tcPr>
            <w:tcW w:w="4274" w:type="dxa"/>
            <w:gridSpan w:val="8"/>
          </w:tcPr>
          <w:p w14:paraId="59E63754" w14:textId="77777777" w:rsidR="006F24F3" w:rsidRDefault="006F24F3" w:rsidP="009574C9">
            <w:pPr>
              <w:jc w:val="center"/>
            </w:pPr>
            <w:r>
              <w:t>Bits</w:t>
            </w:r>
          </w:p>
        </w:tc>
      </w:tr>
      <w:tr w:rsidR="006F24F3" w14:paraId="370EF2F1" w14:textId="77777777" w:rsidTr="009574C9">
        <w:trPr>
          <w:jc w:val="center"/>
        </w:trPr>
        <w:tc>
          <w:tcPr>
            <w:tcW w:w="1016" w:type="dxa"/>
          </w:tcPr>
          <w:p w14:paraId="507C6669" w14:textId="77777777" w:rsidR="006F24F3" w:rsidRDefault="006F24F3" w:rsidP="009574C9">
            <w:pPr>
              <w:pStyle w:val="TAH"/>
            </w:pPr>
            <w:r>
              <w:t>Octets</w:t>
            </w:r>
          </w:p>
        </w:tc>
        <w:tc>
          <w:tcPr>
            <w:tcW w:w="390" w:type="dxa"/>
          </w:tcPr>
          <w:p w14:paraId="4F71A123" w14:textId="77777777" w:rsidR="006F24F3" w:rsidRDefault="006F24F3" w:rsidP="009574C9">
            <w:pPr>
              <w:pStyle w:val="TAH"/>
            </w:pPr>
          </w:p>
        </w:tc>
        <w:tc>
          <w:tcPr>
            <w:tcW w:w="567" w:type="dxa"/>
            <w:tcBorders>
              <w:bottom w:val="single" w:sz="4" w:space="0" w:color="auto"/>
            </w:tcBorders>
          </w:tcPr>
          <w:p w14:paraId="553F9122" w14:textId="77777777" w:rsidR="006F24F3" w:rsidRDefault="006F24F3" w:rsidP="009574C9">
            <w:pPr>
              <w:pStyle w:val="TAH"/>
            </w:pPr>
            <w:r>
              <w:t>8</w:t>
            </w:r>
          </w:p>
        </w:tc>
        <w:tc>
          <w:tcPr>
            <w:tcW w:w="567" w:type="dxa"/>
            <w:tcBorders>
              <w:bottom w:val="single" w:sz="4" w:space="0" w:color="auto"/>
            </w:tcBorders>
          </w:tcPr>
          <w:p w14:paraId="02AFA1E4" w14:textId="77777777" w:rsidR="006F24F3" w:rsidRDefault="006F24F3" w:rsidP="009574C9">
            <w:pPr>
              <w:pStyle w:val="TAH"/>
            </w:pPr>
            <w:r>
              <w:t>7</w:t>
            </w:r>
          </w:p>
        </w:tc>
        <w:tc>
          <w:tcPr>
            <w:tcW w:w="584" w:type="dxa"/>
            <w:tcBorders>
              <w:bottom w:val="single" w:sz="4" w:space="0" w:color="auto"/>
            </w:tcBorders>
          </w:tcPr>
          <w:p w14:paraId="26E267D2" w14:textId="77777777" w:rsidR="006F24F3" w:rsidRDefault="006F24F3" w:rsidP="009574C9">
            <w:pPr>
              <w:pStyle w:val="TAH"/>
            </w:pPr>
            <w:r>
              <w:t>6</w:t>
            </w:r>
          </w:p>
        </w:tc>
        <w:tc>
          <w:tcPr>
            <w:tcW w:w="550" w:type="dxa"/>
            <w:tcBorders>
              <w:bottom w:val="single" w:sz="4" w:space="0" w:color="auto"/>
            </w:tcBorders>
          </w:tcPr>
          <w:p w14:paraId="56B59B69" w14:textId="77777777" w:rsidR="006F24F3" w:rsidRDefault="006F24F3" w:rsidP="009574C9">
            <w:pPr>
              <w:pStyle w:val="TAH"/>
            </w:pPr>
            <w:r>
              <w:t>5</w:t>
            </w:r>
          </w:p>
        </w:tc>
        <w:tc>
          <w:tcPr>
            <w:tcW w:w="551" w:type="dxa"/>
            <w:tcBorders>
              <w:bottom w:val="single" w:sz="4" w:space="0" w:color="auto"/>
            </w:tcBorders>
          </w:tcPr>
          <w:p w14:paraId="1017FDDD" w14:textId="77777777" w:rsidR="006F24F3" w:rsidRDefault="006F24F3" w:rsidP="009574C9">
            <w:pPr>
              <w:pStyle w:val="TAH"/>
            </w:pPr>
            <w:r>
              <w:t>4</w:t>
            </w:r>
          </w:p>
        </w:tc>
        <w:tc>
          <w:tcPr>
            <w:tcW w:w="435" w:type="dxa"/>
            <w:tcBorders>
              <w:bottom w:val="single" w:sz="4" w:space="0" w:color="auto"/>
            </w:tcBorders>
          </w:tcPr>
          <w:p w14:paraId="0372BE49" w14:textId="77777777" w:rsidR="006F24F3" w:rsidRDefault="006F24F3" w:rsidP="009574C9">
            <w:pPr>
              <w:pStyle w:val="TAH"/>
            </w:pPr>
            <w:r>
              <w:t>3</w:t>
            </w:r>
          </w:p>
        </w:tc>
        <w:tc>
          <w:tcPr>
            <w:tcW w:w="616" w:type="dxa"/>
            <w:tcBorders>
              <w:bottom w:val="single" w:sz="4" w:space="0" w:color="auto"/>
            </w:tcBorders>
          </w:tcPr>
          <w:p w14:paraId="63FAB66E" w14:textId="77777777" w:rsidR="006F24F3" w:rsidRDefault="006F24F3" w:rsidP="009574C9">
            <w:pPr>
              <w:pStyle w:val="TAH"/>
            </w:pPr>
            <w:r>
              <w:t>2</w:t>
            </w:r>
          </w:p>
        </w:tc>
        <w:tc>
          <w:tcPr>
            <w:tcW w:w="404" w:type="dxa"/>
            <w:tcBorders>
              <w:bottom w:val="single" w:sz="4" w:space="0" w:color="auto"/>
            </w:tcBorders>
          </w:tcPr>
          <w:p w14:paraId="243597D8" w14:textId="77777777" w:rsidR="006F24F3" w:rsidRDefault="006F24F3" w:rsidP="009574C9">
            <w:pPr>
              <w:pStyle w:val="TAH"/>
            </w:pPr>
            <w:r>
              <w:t>1</w:t>
            </w:r>
          </w:p>
        </w:tc>
      </w:tr>
      <w:tr w:rsidR="006F24F3" w14:paraId="6E5C6BC9" w14:textId="77777777" w:rsidTr="009574C9">
        <w:trPr>
          <w:jc w:val="center"/>
        </w:trPr>
        <w:tc>
          <w:tcPr>
            <w:tcW w:w="1016" w:type="dxa"/>
          </w:tcPr>
          <w:p w14:paraId="538AC73D" w14:textId="77777777" w:rsidR="006F24F3" w:rsidRDefault="006F24F3" w:rsidP="009574C9">
            <w:pPr>
              <w:pStyle w:val="TAC"/>
            </w:pPr>
            <w:r>
              <w:t>1</w:t>
            </w:r>
          </w:p>
        </w:tc>
        <w:tc>
          <w:tcPr>
            <w:tcW w:w="390" w:type="dxa"/>
            <w:tcBorders>
              <w:right w:val="single" w:sz="4" w:space="0" w:color="auto"/>
            </w:tcBorders>
          </w:tcPr>
          <w:p w14:paraId="0E0A5823"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DE3FC8C" w14:textId="77777777" w:rsidR="006F24F3" w:rsidRDefault="006F24F3" w:rsidP="009574C9">
            <w:pPr>
              <w:pStyle w:val="TAC"/>
            </w:pPr>
            <w:r>
              <w:t>3GPP type = 1</w:t>
            </w:r>
          </w:p>
        </w:tc>
      </w:tr>
      <w:tr w:rsidR="006F24F3" w14:paraId="4E109C3A" w14:textId="77777777" w:rsidTr="009574C9">
        <w:trPr>
          <w:jc w:val="center"/>
        </w:trPr>
        <w:tc>
          <w:tcPr>
            <w:tcW w:w="1016" w:type="dxa"/>
          </w:tcPr>
          <w:p w14:paraId="6A9FF18F" w14:textId="77777777" w:rsidR="006F24F3" w:rsidRDefault="006F24F3" w:rsidP="009574C9">
            <w:pPr>
              <w:pStyle w:val="TAC"/>
            </w:pPr>
            <w:r>
              <w:t>2</w:t>
            </w:r>
          </w:p>
        </w:tc>
        <w:tc>
          <w:tcPr>
            <w:tcW w:w="390" w:type="dxa"/>
            <w:tcBorders>
              <w:right w:val="single" w:sz="4" w:space="0" w:color="auto"/>
            </w:tcBorders>
          </w:tcPr>
          <w:p w14:paraId="1502D863"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3414D9" w14:textId="77777777" w:rsidR="006F24F3" w:rsidRDefault="006F24F3" w:rsidP="009574C9">
            <w:pPr>
              <w:pStyle w:val="TAC"/>
            </w:pPr>
            <w:r>
              <w:t>3GPP Length= m</w:t>
            </w:r>
          </w:p>
        </w:tc>
      </w:tr>
      <w:tr w:rsidR="006F24F3" w14:paraId="1ED6D742" w14:textId="77777777" w:rsidTr="009574C9">
        <w:trPr>
          <w:jc w:val="center"/>
        </w:trPr>
        <w:tc>
          <w:tcPr>
            <w:tcW w:w="1016" w:type="dxa"/>
          </w:tcPr>
          <w:p w14:paraId="6E463D47" w14:textId="77777777" w:rsidR="006F24F3" w:rsidRDefault="006F24F3" w:rsidP="009574C9">
            <w:pPr>
              <w:pStyle w:val="TAC"/>
            </w:pPr>
            <w:r>
              <w:t>3-m</w:t>
            </w:r>
          </w:p>
        </w:tc>
        <w:tc>
          <w:tcPr>
            <w:tcW w:w="390" w:type="dxa"/>
            <w:tcBorders>
              <w:right w:val="single" w:sz="4" w:space="0" w:color="auto"/>
            </w:tcBorders>
          </w:tcPr>
          <w:p w14:paraId="17A9AF54"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3B7D798" w14:textId="77777777" w:rsidR="006F24F3" w:rsidRDefault="006F24F3" w:rsidP="009574C9">
            <w:pPr>
              <w:pStyle w:val="TAC"/>
            </w:pPr>
            <w:r>
              <w:t>IMSI digits 1-n (UTF-8 encoded characters)</w:t>
            </w:r>
          </w:p>
        </w:tc>
      </w:tr>
    </w:tbl>
    <w:p w14:paraId="330CCE2D" w14:textId="77777777" w:rsidR="006F24F3" w:rsidRDefault="006F24F3" w:rsidP="006F24F3"/>
    <w:p w14:paraId="0D4E6DF7" w14:textId="77777777" w:rsidR="006F24F3" w:rsidRDefault="006F24F3" w:rsidP="006F24F3">
      <w:pPr>
        <w:rPr>
          <w:lang w:val="nb-NO"/>
        </w:rPr>
      </w:pPr>
      <w:r>
        <w:rPr>
          <w:lang w:val="nb-NO"/>
        </w:rPr>
        <w:t>3GPP Type: 1</w:t>
      </w:r>
    </w:p>
    <w:p w14:paraId="14DD5980" w14:textId="77777777" w:rsidR="006F24F3" w:rsidRDefault="006F24F3" w:rsidP="006F24F3">
      <w:pPr>
        <w:rPr>
          <w:lang w:val="nb-NO"/>
        </w:rPr>
      </w:pPr>
      <w:r>
        <w:rPr>
          <w:lang w:val="nb-NO"/>
        </w:rPr>
        <w:t xml:space="preserve">n </w:t>
      </w:r>
      <w:r>
        <w:sym w:font="Symbol" w:char="F0A3"/>
      </w:r>
      <w:r>
        <w:rPr>
          <w:lang w:val="nb-NO"/>
        </w:rPr>
        <w:t>15</w:t>
      </w:r>
    </w:p>
    <w:p w14:paraId="0ABF42E5" w14:textId="77777777" w:rsidR="006F24F3" w:rsidRDefault="006F24F3" w:rsidP="006F24F3">
      <w:pPr>
        <w:rPr>
          <w:lang w:val="nb-NO"/>
        </w:rPr>
      </w:pPr>
      <w:r>
        <w:rPr>
          <w:lang w:val="nb-NO"/>
        </w:rPr>
        <w:t xml:space="preserve">Length: m </w:t>
      </w:r>
      <w:r>
        <w:sym w:font="Symbol" w:char="F0A3"/>
      </w:r>
      <w:r>
        <w:rPr>
          <w:lang w:val="nb-NO"/>
        </w:rPr>
        <w:t xml:space="preserve"> 17</w:t>
      </w:r>
    </w:p>
    <w:p w14:paraId="6675F1ED" w14:textId="77777777" w:rsidR="006F24F3" w:rsidRDefault="006F24F3" w:rsidP="006F24F3">
      <w:r>
        <w:t>IMSI value: Text type:</w:t>
      </w:r>
    </w:p>
    <w:p w14:paraId="55CF0DC7" w14:textId="77777777" w:rsidR="006F24F3" w:rsidRDefault="006F24F3" w:rsidP="006F24F3">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03506EBA" w14:textId="77777777" w:rsidR="006F24F3" w:rsidRDefault="006F24F3" w:rsidP="006F24F3">
      <w:pPr>
        <w:rPr>
          <w:b/>
          <w:i/>
          <w:sz w:val="24"/>
          <w:szCs w:val="24"/>
          <w:lang w:eastAsia="ko-KR"/>
        </w:rPr>
      </w:pPr>
      <w:r>
        <w:rPr>
          <w:b/>
          <w:i/>
          <w:sz w:val="24"/>
          <w:szCs w:val="24"/>
        </w:rPr>
        <w:t xml:space="preserve">2 – </w:t>
      </w:r>
      <w:r>
        <w:rPr>
          <w:sz w:val="24"/>
          <w:szCs w:val="24"/>
        </w:rPr>
        <w:t>3GPP-</w:t>
      </w:r>
      <w:r>
        <w:rPr>
          <w:b/>
          <w:i/>
          <w:sz w:val="24"/>
          <w:szCs w:val="24"/>
        </w:rPr>
        <w:t>Charging ID</w:t>
      </w:r>
    </w:p>
    <w:p w14:paraId="3FB48A78"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49BCFDF0" w14:textId="77777777" w:rsidTr="009574C9">
        <w:trPr>
          <w:jc w:val="center"/>
        </w:trPr>
        <w:tc>
          <w:tcPr>
            <w:tcW w:w="1016" w:type="dxa"/>
          </w:tcPr>
          <w:p w14:paraId="0C310094" w14:textId="77777777" w:rsidR="006F24F3" w:rsidRDefault="006F24F3" w:rsidP="009574C9">
            <w:pPr>
              <w:jc w:val="right"/>
            </w:pPr>
          </w:p>
        </w:tc>
        <w:tc>
          <w:tcPr>
            <w:tcW w:w="390" w:type="dxa"/>
          </w:tcPr>
          <w:p w14:paraId="4EEFF638" w14:textId="77777777" w:rsidR="006F24F3" w:rsidRDefault="006F24F3" w:rsidP="009574C9"/>
        </w:tc>
        <w:tc>
          <w:tcPr>
            <w:tcW w:w="4274" w:type="dxa"/>
            <w:gridSpan w:val="8"/>
          </w:tcPr>
          <w:p w14:paraId="66C5B4FB" w14:textId="77777777" w:rsidR="006F24F3" w:rsidRDefault="006F24F3" w:rsidP="009574C9">
            <w:pPr>
              <w:jc w:val="center"/>
            </w:pPr>
            <w:r>
              <w:t>Bits</w:t>
            </w:r>
          </w:p>
        </w:tc>
      </w:tr>
      <w:tr w:rsidR="006F24F3" w14:paraId="01E37D29" w14:textId="77777777" w:rsidTr="009574C9">
        <w:trPr>
          <w:jc w:val="center"/>
        </w:trPr>
        <w:tc>
          <w:tcPr>
            <w:tcW w:w="1016" w:type="dxa"/>
          </w:tcPr>
          <w:p w14:paraId="7266CA95" w14:textId="77777777" w:rsidR="006F24F3" w:rsidRDefault="006F24F3" w:rsidP="009574C9">
            <w:pPr>
              <w:pStyle w:val="TAH"/>
            </w:pPr>
            <w:r>
              <w:lastRenderedPageBreak/>
              <w:t>Octets</w:t>
            </w:r>
          </w:p>
        </w:tc>
        <w:tc>
          <w:tcPr>
            <w:tcW w:w="390" w:type="dxa"/>
          </w:tcPr>
          <w:p w14:paraId="6C76B3A2" w14:textId="77777777" w:rsidR="006F24F3" w:rsidRDefault="006F24F3" w:rsidP="009574C9">
            <w:pPr>
              <w:pStyle w:val="TAH"/>
            </w:pPr>
          </w:p>
        </w:tc>
        <w:tc>
          <w:tcPr>
            <w:tcW w:w="567" w:type="dxa"/>
            <w:tcBorders>
              <w:bottom w:val="single" w:sz="4" w:space="0" w:color="auto"/>
            </w:tcBorders>
          </w:tcPr>
          <w:p w14:paraId="20D63149" w14:textId="77777777" w:rsidR="006F24F3" w:rsidRDefault="006F24F3" w:rsidP="009574C9">
            <w:pPr>
              <w:pStyle w:val="TAH"/>
            </w:pPr>
            <w:r>
              <w:t>8</w:t>
            </w:r>
          </w:p>
        </w:tc>
        <w:tc>
          <w:tcPr>
            <w:tcW w:w="567" w:type="dxa"/>
            <w:tcBorders>
              <w:bottom w:val="single" w:sz="4" w:space="0" w:color="auto"/>
            </w:tcBorders>
          </w:tcPr>
          <w:p w14:paraId="542D727E" w14:textId="77777777" w:rsidR="006F24F3" w:rsidRDefault="006F24F3" w:rsidP="009574C9">
            <w:pPr>
              <w:pStyle w:val="TAH"/>
            </w:pPr>
            <w:r>
              <w:t>7</w:t>
            </w:r>
          </w:p>
        </w:tc>
        <w:tc>
          <w:tcPr>
            <w:tcW w:w="584" w:type="dxa"/>
            <w:tcBorders>
              <w:bottom w:val="single" w:sz="4" w:space="0" w:color="auto"/>
            </w:tcBorders>
          </w:tcPr>
          <w:p w14:paraId="6E8E35B8" w14:textId="77777777" w:rsidR="006F24F3" w:rsidRDefault="006F24F3" w:rsidP="009574C9">
            <w:pPr>
              <w:pStyle w:val="TAH"/>
            </w:pPr>
            <w:r>
              <w:t>6</w:t>
            </w:r>
          </w:p>
        </w:tc>
        <w:tc>
          <w:tcPr>
            <w:tcW w:w="550" w:type="dxa"/>
            <w:tcBorders>
              <w:bottom w:val="single" w:sz="4" w:space="0" w:color="auto"/>
            </w:tcBorders>
          </w:tcPr>
          <w:p w14:paraId="60AFCDE6" w14:textId="77777777" w:rsidR="006F24F3" w:rsidRDefault="006F24F3" w:rsidP="009574C9">
            <w:pPr>
              <w:pStyle w:val="TAH"/>
            </w:pPr>
            <w:r>
              <w:t>5</w:t>
            </w:r>
          </w:p>
        </w:tc>
        <w:tc>
          <w:tcPr>
            <w:tcW w:w="551" w:type="dxa"/>
            <w:tcBorders>
              <w:bottom w:val="single" w:sz="4" w:space="0" w:color="auto"/>
            </w:tcBorders>
          </w:tcPr>
          <w:p w14:paraId="537AECB6" w14:textId="77777777" w:rsidR="006F24F3" w:rsidRDefault="006F24F3" w:rsidP="009574C9">
            <w:pPr>
              <w:pStyle w:val="TAH"/>
            </w:pPr>
            <w:r>
              <w:t>4</w:t>
            </w:r>
          </w:p>
        </w:tc>
        <w:tc>
          <w:tcPr>
            <w:tcW w:w="435" w:type="dxa"/>
            <w:tcBorders>
              <w:bottom w:val="single" w:sz="4" w:space="0" w:color="auto"/>
            </w:tcBorders>
          </w:tcPr>
          <w:p w14:paraId="2DD7DB22" w14:textId="77777777" w:rsidR="006F24F3" w:rsidRDefault="006F24F3" w:rsidP="009574C9">
            <w:pPr>
              <w:pStyle w:val="TAH"/>
            </w:pPr>
            <w:r>
              <w:t>3</w:t>
            </w:r>
          </w:p>
        </w:tc>
        <w:tc>
          <w:tcPr>
            <w:tcW w:w="616" w:type="dxa"/>
            <w:tcBorders>
              <w:bottom w:val="single" w:sz="4" w:space="0" w:color="auto"/>
            </w:tcBorders>
          </w:tcPr>
          <w:p w14:paraId="4CFE7919" w14:textId="77777777" w:rsidR="006F24F3" w:rsidRDefault="006F24F3" w:rsidP="009574C9">
            <w:pPr>
              <w:pStyle w:val="TAH"/>
            </w:pPr>
            <w:r>
              <w:t>2</w:t>
            </w:r>
          </w:p>
        </w:tc>
        <w:tc>
          <w:tcPr>
            <w:tcW w:w="404" w:type="dxa"/>
            <w:tcBorders>
              <w:bottom w:val="single" w:sz="4" w:space="0" w:color="auto"/>
            </w:tcBorders>
          </w:tcPr>
          <w:p w14:paraId="59789470" w14:textId="77777777" w:rsidR="006F24F3" w:rsidRDefault="006F24F3" w:rsidP="009574C9">
            <w:pPr>
              <w:pStyle w:val="TAH"/>
            </w:pPr>
            <w:r>
              <w:t>1</w:t>
            </w:r>
          </w:p>
        </w:tc>
      </w:tr>
      <w:tr w:rsidR="006F24F3" w14:paraId="3ACBDDB9" w14:textId="77777777" w:rsidTr="009574C9">
        <w:trPr>
          <w:jc w:val="center"/>
        </w:trPr>
        <w:tc>
          <w:tcPr>
            <w:tcW w:w="1016" w:type="dxa"/>
          </w:tcPr>
          <w:p w14:paraId="0F4533A9" w14:textId="77777777" w:rsidR="006F24F3" w:rsidRDefault="006F24F3" w:rsidP="009574C9">
            <w:pPr>
              <w:pStyle w:val="TAC"/>
            </w:pPr>
            <w:r>
              <w:t>1</w:t>
            </w:r>
          </w:p>
        </w:tc>
        <w:tc>
          <w:tcPr>
            <w:tcW w:w="390" w:type="dxa"/>
            <w:tcBorders>
              <w:right w:val="single" w:sz="4" w:space="0" w:color="auto"/>
            </w:tcBorders>
          </w:tcPr>
          <w:p w14:paraId="6CDBA2DA"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03687A" w14:textId="77777777" w:rsidR="006F24F3" w:rsidRDefault="006F24F3" w:rsidP="009574C9">
            <w:pPr>
              <w:pStyle w:val="TAC"/>
            </w:pPr>
            <w:r>
              <w:t>3GPP type = 2</w:t>
            </w:r>
          </w:p>
        </w:tc>
      </w:tr>
      <w:tr w:rsidR="006F24F3" w14:paraId="115951EC" w14:textId="77777777" w:rsidTr="009574C9">
        <w:trPr>
          <w:jc w:val="center"/>
        </w:trPr>
        <w:tc>
          <w:tcPr>
            <w:tcW w:w="1016" w:type="dxa"/>
          </w:tcPr>
          <w:p w14:paraId="3A05CE09" w14:textId="77777777" w:rsidR="006F24F3" w:rsidRDefault="006F24F3" w:rsidP="009574C9">
            <w:pPr>
              <w:pStyle w:val="TAC"/>
            </w:pPr>
            <w:r>
              <w:t>2</w:t>
            </w:r>
          </w:p>
        </w:tc>
        <w:tc>
          <w:tcPr>
            <w:tcW w:w="390" w:type="dxa"/>
            <w:tcBorders>
              <w:right w:val="single" w:sz="4" w:space="0" w:color="auto"/>
            </w:tcBorders>
          </w:tcPr>
          <w:p w14:paraId="0BBE023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67D4BF" w14:textId="77777777" w:rsidR="006F24F3" w:rsidRDefault="006F24F3" w:rsidP="009574C9">
            <w:pPr>
              <w:pStyle w:val="TAC"/>
            </w:pPr>
            <w:r>
              <w:t>3GPP Length= 6</w:t>
            </w:r>
          </w:p>
        </w:tc>
      </w:tr>
      <w:tr w:rsidR="006F24F3" w14:paraId="08DF9DC6" w14:textId="77777777" w:rsidTr="009574C9">
        <w:trPr>
          <w:jc w:val="center"/>
        </w:trPr>
        <w:tc>
          <w:tcPr>
            <w:tcW w:w="1016" w:type="dxa"/>
          </w:tcPr>
          <w:p w14:paraId="2AA8767E" w14:textId="77777777" w:rsidR="006F24F3" w:rsidRDefault="006F24F3" w:rsidP="009574C9">
            <w:pPr>
              <w:pStyle w:val="TAC"/>
            </w:pPr>
            <w:r>
              <w:t>3</w:t>
            </w:r>
          </w:p>
        </w:tc>
        <w:tc>
          <w:tcPr>
            <w:tcW w:w="390" w:type="dxa"/>
            <w:tcBorders>
              <w:right w:val="single" w:sz="4" w:space="0" w:color="auto"/>
            </w:tcBorders>
          </w:tcPr>
          <w:p w14:paraId="1BD69C9D"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42E889" w14:textId="77777777" w:rsidR="006F24F3" w:rsidRDefault="006F24F3" w:rsidP="009574C9">
            <w:pPr>
              <w:pStyle w:val="TAC"/>
            </w:pPr>
            <w:r>
              <w:t>Charging ID value Octet 1</w:t>
            </w:r>
          </w:p>
        </w:tc>
      </w:tr>
      <w:tr w:rsidR="006F24F3" w14:paraId="66669EE7" w14:textId="77777777" w:rsidTr="009574C9">
        <w:trPr>
          <w:jc w:val="center"/>
        </w:trPr>
        <w:tc>
          <w:tcPr>
            <w:tcW w:w="1016" w:type="dxa"/>
          </w:tcPr>
          <w:p w14:paraId="05B46BC8" w14:textId="77777777" w:rsidR="006F24F3" w:rsidRDefault="006F24F3" w:rsidP="009574C9">
            <w:pPr>
              <w:pStyle w:val="TAC"/>
            </w:pPr>
            <w:r>
              <w:t>4</w:t>
            </w:r>
          </w:p>
        </w:tc>
        <w:tc>
          <w:tcPr>
            <w:tcW w:w="390" w:type="dxa"/>
            <w:tcBorders>
              <w:right w:val="single" w:sz="4" w:space="0" w:color="auto"/>
            </w:tcBorders>
          </w:tcPr>
          <w:p w14:paraId="759789A1"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187EB9C" w14:textId="77777777" w:rsidR="006F24F3" w:rsidRDefault="006F24F3" w:rsidP="009574C9">
            <w:pPr>
              <w:pStyle w:val="TAC"/>
            </w:pPr>
            <w:r>
              <w:t>Charging ID value Octet 2</w:t>
            </w:r>
          </w:p>
        </w:tc>
      </w:tr>
      <w:tr w:rsidR="006F24F3" w14:paraId="18F7EA38" w14:textId="77777777" w:rsidTr="009574C9">
        <w:trPr>
          <w:jc w:val="center"/>
        </w:trPr>
        <w:tc>
          <w:tcPr>
            <w:tcW w:w="1016" w:type="dxa"/>
          </w:tcPr>
          <w:p w14:paraId="09EAFEF4" w14:textId="77777777" w:rsidR="006F24F3" w:rsidRDefault="006F24F3" w:rsidP="009574C9">
            <w:pPr>
              <w:pStyle w:val="TAC"/>
            </w:pPr>
            <w:r>
              <w:t>5</w:t>
            </w:r>
          </w:p>
        </w:tc>
        <w:tc>
          <w:tcPr>
            <w:tcW w:w="390" w:type="dxa"/>
            <w:tcBorders>
              <w:right w:val="single" w:sz="4" w:space="0" w:color="auto"/>
            </w:tcBorders>
          </w:tcPr>
          <w:p w14:paraId="174393DC"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8C21C3" w14:textId="77777777" w:rsidR="006F24F3" w:rsidRDefault="006F24F3" w:rsidP="009574C9">
            <w:pPr>
              <w:pStyle w:val="TAC"/>
            </w:pPr>
            <w:r>
              <w:t>Charging ID value Octet 3</w:t>
            </w:r>
          </w:p>
        </w:tc>
      </w:tr>
      <w:tr w:rsidR="006F24F3" w14:paraId="7BC6591F" w14:textId="77777777" w:rsidTr="009574C9">
        <w:trPr>
          <w:jc w:val="center"/>
        </w:trPr>
        <w:tc>
          <w:tcPr>
            <w:tcW w:w="1016" w:type="dxa"/>
          </w:tcPr>
          <w:p w14:paraId="79E1188B" w14:textId="77777777" w:rsidR="006F24F3" w:rsidRDefault="006F24F3" w:rsidP="009574C9">
            <w:pPr>
              <w:pStyle w:val="TAC"/>
            </w:pPr>
            <w:r>
              <w:t>6</w:t>
            </w:r>
          </w:p>
        </w:tc>
        <w:tc>
          <w:tcPr>
            <w:tcW w:w="390" w:type="dxa"/>
            <w:tcBorders>
              <w:right w:val="single" w:sz="4" w:space="0" w:color="auto"/>
            </w:tcBorders>
          </w:tcPr>
          <w:p w14:paraId="4B778129"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2A2D4B1" w14:textId="77777777" w:rsidR="006F24F3" w:rsidRDefault="006F24F3" w:rsidP="009574C9">
            <w:pPr>
              <w:pStyle w:val="TAC"/>
            </w:pPr>
            <w:r>
              <w:t>Charging ID value Octet 4</w:t>
            </w:r>
          </w:p>
        </w:tc>
      </w:tr>
    </w:tbl>
    <w:p w14:paraId="0355FDC4" w14:textId="77777777" w:rsidR="006F24F3" w:rsidRDefault="006F24F3" w:rsidP="006F24F3"/>
    <w:p w14:paraId="14F4F34A" w14:textId="77777777" w:rsidR="006F24F3" w:rsidRDefault="006F24F3" w:rsidP="006F24F3">
      <w:r>
        <w:t>3GPP Type: 2</w:t>
      </w:r>
    </w:p>
    <w:p w14:paraId="1426225F" w14:textId="77777777" w:rsidR="006F24F3" w:rsidRDefault="006F24F3" w:rsidP="006F24F3">
      <w:r>
        <w:t>Length: 6</w:t>
      </w:r>
    </w:p>
    <w:p w14:paraId="16014ABD" w14:textId="77777777" w:rsidR="006F24F3" w:rsidRDefault="006F24F3" w:rsidP="006F24F3">
      <w:r>
        <w:t>Charging ID value: 32 bits unsigned integer</w:t>
      </w:r>
    </w:p>
    <w:p w14:paraId="4A9CFF4A" w14:textId="77777777" w:rsidR="006F24F3" w:rsidRDefault="006F24F3" w:rsidP="006F24F3">
      <w:pPr>
        <w:keepNext/>
        <w:rPr>
          <w:b/>
          <w:i/>
          <w:sz w:val="24"/>
          <w:szCs w:val="24"/>
          <w:lang w:eastAsia="ko-KR"/>
        </w:rPr>
      </w:pPr>
      <w:r>
        <w:rPr>
          <w:b/>
          <w:i/>
          <w:sz w:val="24"/>
          <w:szCs w:val="24"/>
        </w:rPr>
        <w:t xml:space="preserve">3 – </w:t>
      </w:r>
      <w:r>
        <w:rPr>
          <w:sz w:val="24"/>
          <w:szCs w:val="24"/>
        </w:rPr>
        <w:t>3GPP-</w:t>
      </w:r>
      <w:r>
        <w:rPr>
          <w:b/>
          <w:i/>
          <w:sz w:val="24"/>
          <w:szCs w:val="24"/>
        </w:rPr>
        <w:t>PDP type</w:t>
      </w:r>
    </w:p>
    <w:p w14:paraId="03FA906E"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3951537F" w14:textId="77777777" w:rsidTr="009574C9">
        <w:trPr>
          <w:jc w:val="center"/>
        </w:trPr>
        <w:tc>
          <w:tcPr>
            <w:tcW w:w="1016" w:type="dxa"/>
          </w:tcPr>
          <w:p w14:paraId="3E837792" w14:textId="77777777" w:rsidR="006F24F3" w:rsidRDefault="006F24F3" w:rsidP="009574C9">
            <w:pPr>
              <w:keepNext/>
              <w:jc w:val="right"/>
            </w:pPr>
          </w:p>
        </w:tc>
        <w:tc>
          <w:tcPr>
            <w:tcW w:w="390" w:type="dxa"/>
          </w:tcPr>
          <w:p w14:paraId="548EEAF0" w14:textId="77777777" w:rsidR="006F24F3" w:rsidRDefault="006F24F3" w:rsidP="009574C9">
            <w:pPr>
              <w:keepNext/>
            </w:pPr>
          </w:p>
        </w:tc>
        <w:tc>
          <w:tcPr>
            <w:tcW w:w="4274" w:type="dxa"/>
            <w:gridSpan w:val="8"/>
          </w:tcPr>
          <w:p w14:paraId="09D7DD4C" w14:textId="77777777" w:rsidR="006F24F3" w:rsidRDefault="006F24F3" w:rsidP="009574C9">
            <w:pPr>
              <w:keepNext/>
              <w:jc w:val="center"/>
            </w:pPr>
            <w:r>
              <w:t>Bits</w:t>
            </w:r>
          </w:p>
        </w:tc>
      </w:tr>
      <w:tr w:rsidR="006F24F3" w14:paraId="33035129" w14:textId="77777777" w:rsidTr="009574C9">
        <w:trPr>
          <w:jc w:val="center"/>
        </w:trPr>
        <w:tc>
          <w:tcPr>
            <w:tcW w:w="1016" w:type="dxa"/>
          </w:tcPr>
          <w:p w14:paraId="7FFD1363" w14:textId="77777777" w:rsidR="006F24F3" w:rsidRDefault="006F24F3" w:rsidP="009574C9">
            <w:pPr>
              <w:pStyle w:val="TAH"/>
            </w:pPr>
            <w:r>
              <w:t>Octets</w:t>
            </w:r>
          </w:p>
        </w:tc>
        <w:tc>
          <w:tcPr>
            <w:tcW w:w="390" w:type="dxa"/>
          </w:tcPr>
          <w:p w14:paraId="2ADDBE84" w14:textId="77777777" w:rsidR="006F24F3" w:rsidRDefault="006F24F3" w:rsidP="009574C9">
            <w:pPr>
              <w:pStyle w:val="TAH"/>
            </w:pPr>
          </w:p>
        </w:tc>
        <w:tc>
          <w:tcPr>
            <w:tcW w:w="567" w:type="dxa"/>
            <w:tcBorders>
              <w:bottom w:val="single" w:sz="4" w:space="0" w:color="auto"/>
            </w:tcBorders>
          </w:tcPr>
          <w:p w14:paraId="17E2AA0B" w14:textId="77777777" w:rsidR="006F24F3" w:rsidRDefault="006F24F3" w:rsidP="009574C9">
            <w:pPr>
              <w:pStyle w:val="TAH"/>
            </w:pPr>
            <w:r>
              <w:t>8</w:t>
            </w:r>
          </w:p>
        </w:tc>
        <w:tc>
          <w:tcPr>
            <w:tcW w:w="567" w:type="dxa"/>
            <w:tcBorders>
              <w:bottom w:val="single" w:sz="4" w:space="0" w:color="auto"/>
            </w:tcBorders>
          </w:tcPr>
          <w:p w14:paraId="6DA22489" w14:textId="77777777" w:rsidR="006F24F3" w:rsidRDefault="006F24F3" w:rsidP="009574C9">
            <w:pPr>
              <w:pStyle w:val="TAH"/>
            </w:pPr>
            <w:r>
              <w:t>7</w:t>
            </w:r>
          </w:p>
        </w:tc>
        <w:tc>
          <w:tcPr>
            <w:tcW w:w="584" w:type="dxa"/>
            <w:tcBorders>
              <w:bottom w:val="single" w:sz="4" w:space="0" w:color="auto"/>
            </w:tcBorders>
          </w:tcPr>
          <w:p w14:paraId="006092FC" w14:textId="77777777" w:rsidR="006F24F3" w:rsidRDefault="006F24F3" w:rsidP="009574C9">
            <w:pPr>
              <w:pStyle w:val="TAH"/>
            </w:pPr>
            <w:r>
              <w:t>6</w:t>
            </w:r>
          </w:p>
        </w:tc>
        <w:tc>
          <w:tcPr>
            <w:tcW w:w="550" w:type="dxa"/>
            <w:tcBorders>
              <w:bottom w:val="single" w:sz="4" w:space="0" w:color="auto"/>
            </w:tcBorders>
          </w:tcPr>
          <w:p w14:paraId="13F380BA" w14:textId="77777777" w:rsidR="006F24F3" w:rsidRDefault="006F24F3" w:rsidP="009574C9">
            <w:pPr>
              <w:pStyle w:val="TAH"/>
            </w:pPr>
            <w:r>
              <w:t>5</w:t>
            </w:r>
          </w:p>
        </w:tc>
        <w:tc>
          <w:tcPr>
            <w:tcW w:w="551" w:type="dxa"/>
            <w:tcBorders>
              <w:bottom w:val="single" w:sz="4" w:space="0" w:color="auto"/>
            </w:tcBorders>
          </w:tcPr>
          <w:p w14:paraId="7F9E155E" w14:textId="77777777" w:rsidR="006F24F3" w:rsidRDefault="006F24F3" w:rsidP="009574C9">
            <w:pPr>
              <w:pStyle w:val="TAH"/>
            </w:pPr>
            <w:r>
              <w:t>4</w:t>
            </w:r>
          </w:p>
        </w:tc>
        <w:tc>
          <w:tcPr>
            <w:tcW w:w="435" w:type="dxa"/>
            <w:tcBorders>
              <w:bottom w:val="single" w:sz="4" w:space="0" w:color="auto"/>
            </w:tcBorders>
          </w:tcPr>
          <w:p w14:paraId="6EA6AF63" w14:textId="77777777" w:rsidR="006F24F3" w:rsidRDefault="006F24F3" w:rsidP="009574C9">
            <w:pPr>
              <w:pStyle w:val="TAH"/>
            </w:pPr>
            <w:r>
              <w:t>3</w:t>
            </w:r>
          </w:p>
        </w:tc>
        <w:tc>
          <w:tcPr>
            <w:tcW w:w="616" w:type="dxa"/>
            <w:tcBorders>
              <w:bottom w:val="single" w:sz="4" w:space="0" w:color="auto"/>
            </w:tcBorders>
          </w:tcPr>
          <w:p w14:paraId="0BA35F21" w14:textId="77777777" w:rsidR="006F24F3" w:rsidRDefault="006F24F3" w:rsidP="009574C9">
            <w:pPr>
              <w:pStyle w:val="TAH"/>
            </w:pPr>
            <w:r>
              <w:t>2</w:t>
            </w:r>
          </w:p>
        </w:tc>
        <w:tc>
          <w:tcPr>
            <w:tcW w:w="404" w:type="dxa"/>
            <w:tcBorders>
              <w:bottom w:val="single" w:sz="4" w:space="0" w:color="auto"/>
            </w:tcBorders>
          </w:tcPr>
          <w:p w14:paraId="158539B3" w14:textId="77777777" w:rsidR="006F24F3" w:rsidRDefault="006F24F3" w:rsidP="009574C9">
            <w:pPr>
              <w:pStyle w:val="TAH"/>
            </w:pPr>
            <w:r>
              <w:t>1</w:t>
            </w:r>
          </w:p>
        </w:tc>
      </w:tr>
      <w:tr w:rsidR="006F24F3" w14:paraId="571BEBA7" w14:textId="77777777" w:rsidTr="009574C9">
        <w:trPr>
          <w:jc w:val="center"/>
        </w:trPr>
        <w:tc>
          <w:tcPr>
            <w:tcW w:w="1016" w:type="dxa"/>
          </w:tcPr>
          <w:p w14:paraId="214D502A" w14:textId="77777777" w:rsidR="006F24F3" w:rsidRDefault="006F24F3" w:rsidP="009574C9">
            <w:pPr>
              <w:pStyle w:val="TAC"/>
            </w:pPr>
            <w:r>
              <w:t>1</w:t>
            </w:r>
          </w:p>
        </w:tc>
        <w:tc>
          <w:tcPr>
            <w:tcW w:w="390" w:type="dxa"/>
            <w:tcBorders>
              <w:right w:val="single" w:sz="4" w:space="0" w:color="auto"/>
            </w:tcBorders>
          </w:tcPr>
          <w:p w14:paraId="2E090C90"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C33B7B8" w14:textId="77777777" w:rsidR="006F24F3" w:rsidRDefault="006F24F3" w:rsidP="009574C9">
            <w:pPr>
              <w:pStyle w:val="TAC"/>
            </w:pPr>
            <w:r>
              <w:t>3GPP type = 3</w:t>
            </w:r>
          </w:p>
        </w:tc>
      </w:tr>
      <w:tr w:rsidR="006F24F3" w14:paraId="0D007434" w14:textId="77777777" w:rsidTr="009574C9">
        <w:trPr>
          <w:jc w:val="center"/>
        </w:trPr>
        <w:tc>
          <w:tcPr>
            <w:tcW w:w="1016" w:type="dxa"/>
          </w:tcPr>
          <w:p w14:paraId="652C4F64" w14:textId="77777777" w:rsidR="006F24F3" w:rsidRDefault="006F24F3" w:rsidP="009574C9">
            <w:pPr>
              <w:pStyle w:val="TAC"/>
            </w:pPr>
            <w:r>
              <w:t>2</w:t>
            </w:r>
          </w:p>
        </w:tc>
        <w:tc>
          <w:tcPr>
            <w:tcW w:w="390" w:type="dxa"/>
            <w:tcBorders>
              <w:right w:val="single" w:sz="4" w:space="0" w:color="auto"/>
            </w:tcBorders>
          </w:tcPr>
          <w:p w14:paraId="6FEE947B"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C314C4" w14:textId="77777777" w:rsidR="006F24F3" w:rsidRDefault="006F24F3" w:rsidP="009574C9">
            <w:pPr>
              <w:pStyle w:val="TAC"/>
            </w:pPr>
            <w:r>
              <w:t>3GPP Length= 6</w:t>
            </w:r>
          </w:p>
        </w:tc>
      </w:tr>
      <w:tr w:rsidR="006F24F3" w14:paraId="10C68C24" w14:textId="77777777" w:rsidTr="009574C9">
        <w:trPr>
          <w:jc w:val="center"/>
        </w:trPr>
        <w:tc>
          <w:tcPr>
            <w:tcW w:w="1016" w:type="dxa"/>
          </w:tcPr>
          <w:p w14:paraId="6576AFED" w14:textId="77777777" w:rsidR="006F24F3" w:rsidRDefault="006F24F3" w:rsidP="009574C9">
            <w:pPr>
              <w:pStyle w:val="TAC"/>
            </w:pPr>
            <w:r>
              <w:t>3</w:t>
            </w:r>
          </w:p>
        </w:tc>
        <w:tc>
          <w:tcPr>
            <w:tcW w:w="390" w:type="dxa"/>
            <w:tcBorders>
              <w:right w:val="single" w:sz="4" w:space="0" w:color="auto"/>
            </w:tcBorders>
          </w:tcPr>
          <w:p w14:paraId="15480A6A"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C44CE4" w14:textId="77777777" w:rsidR="006F24F3" w:rsidRDefault="006F24F3" w:rsidP="009574C9">
            <w:pPr>
              <w:pStyle w:val="TAC"/>
            </w:pPr>
            <w:r>
              <w:t>PDP type octet 1</w:t>
            </w:r>
          </w:p>
        </w:tc>
      </w:tr>
      <w:tr w:rsidR="006F24F3" w14:paraId="17DBC434" w14:textId="77777777" w:rsidTr="009574C9">
        <w:trPr>
          <w:jc w:val="center"/>
        </w:trPr>
        <w:tc>
          <w:tcPr>
            <w:tcW w:w="1016" w:type="dxa"/>
          </w:tcPr>
          <w:p w14:paraId="2BFAF53B" w14:textId="77777777" w:rsidR="006F24F3" w:rsidRDefault="006F24F3" w:rsidP="009574C9">
            <w:pPr>
              <w:pStyle w:val="TAC"/>
            </w:pPr>
            <w:r>
              <w:t>4</w:t>
            </w:r>
          </w:p>
        </w:tc>
        <w:tc>
          <w:tcPr>
            <w:tcW w:w="390" w:type="dxa"/>
            <w:tcBorders>
              <w:right w:val="single" w:sz="4" w:space="0" w:color="auto"/>
            </w:tcBorders>
          </w:tcPr>
          <w:p w14:paraId="559E9C1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D71F62" w14:textId="77777777" w:rsidR="006F24F3" w:rsidRDefault="006F24F3" w:rsidP="009574C9">
            <w:pPr>
              <w:pStyle w:val="TAC"/>
            </w:pPr>
            <w:r>
              <w:t>PDP type octet 2</w:t>
            </w:r>
          </w:p>
        </w:tc>
      </w:tr>
      <w:tr w:rsidR="006F24F3" w14:paraId="0F8B235E" w14:textId="77777777" w:rsidTr="009574C9">
        <w:trPr>
          <w:jc w:val="center"/>
        </w:trPr>
        <w:tc>
          <w:tcPr>
            <w:tcW w:w="1016" w:type="dxa"/>
          </w:tcPr>
          <w:p w14:paraId="6502AAF2" w14:textId="77777777" w:rsidR="006F24F3" w:rsidRDefault="006F24F3" w:rsidP="009574C9">
            <w:pPr>
              <w:pStyle w:val="TAC"/>
            </w:pPr>
            <w:r>
              <w:t>5</w:t>
            </w:r>
          </w:p>
        </w:tc>
        <w:tc>
          <w:tcPr>
            <w:tcW w:w="390" w:type="dxa"/>
            <w:tcBorders>
              <w:right w:val="single" w:sz="4" w:space="0" w:color="auto"/>
            </w:tcBorders>
          </w:tcPr>
          <w:p w14:paraId="3264FEA0"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890B80" w14:textId="77777777" w:rsidR="006F24F3" w:rsidRDefault="006F24F3" w:rsidP="009574C9">
            <w:pPr>
              <w:pStyle w:val="TAC"/>
            </w:pPr>
            <w:r>
              <w:t>PDP type octet 3</w:t>
            </w:r>
          </w:p>
        </w:tc>
      </w:tr>
      <w:tr w:rsidR="006F24F3" w14:paraId="2E23F1E1" w14:textId="77777777" w:rsidTr="009574C9">
        <w:trPr>
          <w:jc w:val="center"/>
        </w:trPr>
        <w:tc>
          <w:tcPr>
            <w:tcW w:w="1016" w:type="dxa"/>
          </w:tcPr>
          <w:p w14:paraId="67D875E8" w14:textId="77777777" w:rsidR="006F24F3" w:rsidRDefault="006F24F3" w:rsidP="009574C9">
            <w:pPr>
              <w:pStyle w:val="TAC"/>
            </w:pPr>
            <w:r>
              <w:t>6</w:t>
            </w:r>
          </w:p>
        </w:tc>
        <w:tc>
          <w:tcPr>
            <w:tcW w:w="390" w:type="dxa"/>
            <w:tcBorders>
              <w:right w:val="single" w:sz="4" w:space="0" w:color="auto"/>
            </w:tcBorders>
          </w:tcPr>
          <w:p w14:paraId="76303E4A"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3D28423" w14:textId="77777777" w:rsidR="006F24F3" w:rsidRDefault="006F24F3" w:rsidP="009574C9">
            <w:pPr>
              <w:pStyle w:val="TAC"/>
            </w:pPr>
            <w:r>
              <w:t>PDP type octet 4</w:t>
            </w:r>
          </w:p>
        </w:tc>
      </w:tr>
    </w:tbl>
    <w:p w14:paraId="3403234D" w14:textId="77777777" w:rsidR="006F24F3" w:rsidRDefault="006F24F3" w:rsidP="006F24F3">
      <w:pPr>
        <w:keepNext/>
      </w:pPr>
    </w:p>
    <w:p w14:paraId="776DFD49" w14:textId="77777777" w:rsidR="006F24F3" w:rsidRDefault="006F24F3" w:rsidP="006F24F3">
      <w:r>
        <w:t>3GPP Type: 3</w:t>
      </w:r>
    </w:p>
    <w:p w14:paraId="519AE230" w14:textId="77777777" w:rsidR="006F24F3" w:rsidRDefault="006F24F3" w:rsidP="006F24F3">
      <w:r>
        <w:t>Length: 6</w:t>
      </w:r>
    </w:p>
    <w:p w14:paraId="3DE43144" w14:textId="77777777" w:rsidR="006F24F3" w:rsidRDefault="006F24F3" w:rsidP="006F24F3">
      <w:r>
        <w:t>PDP type value: Unsigned 32 bits integer type</w:t>
      </w:r>
    </w:p>
    <w:p w14:paraId="7642D1C5" w14:textId="77777777" w:rsidR="006F24F3" w:rsidRDefault="006F24F3" w:rsidP="006F24F3">
      <w:pPr>
        <w:pStyle w:val="B1"/>
      </w:pPr>
      <w:r>
        <w:t>PDP type may have the following values:</w:t>
      </w:r>
    </w:p>
    <w:p w14:paraId="7C766B1F" w14:textId="77777777" w:rsidR="006F24F3" w:rsidRDefault="006F24F3" w:rsidP="006F24F3">
      <w:pPr>
        <w:pStyle w:val="B2"/>
        <w:rPr>
          <w:lang w:val="fr-FR"/>
        </w:rPr>
      </w:pPr>
      <w:r>
        <w:rPr>
          <w:lang w:val="fr-FR"/>
        </w:rPr>
        <w:t>0 = IPv4</w:t>
      </w:r>
    </w:p>
    <w:p w14:paraId="65F88E81" w14:textId="77777777" w:rsidR="006F24F3" w:rsidRDefault="006F24F3" w:rsidP="006F24F3">
      <w:pPr>
        <w:pStyle w:val="B2"/>
        <w:rPr>
          <w:lang w:val="fr-FR"/>
        </w:rPr>
      </w:pPr>
      <w:r>
        <w:rPr>
          <w:lang w:val="fr-FR"/>
        </w:rPr>
        <w:t>1 = PPP</w:t>
      </w:r>
    </w:p>
    <w:p w14:paraId="0B7FC9A7" w14:textId="77777777" w:rsidR="006F24F3" w:rsidRDefault="006F24F3" w:rsidP="006F24F3">
      <w:pPr>
        <w:pStyle w:val="B2"/>
        <w:rPr>
          <w:lang w:val="fr-FR"/>
        </w:rPr>
      </w:pPr>
      <w:r>
        <w:rPr>
          <w:lang w:val="fr-FR"/>
        </w:rPr>
        <w:t>2 = IPv6</w:t>
      </w:r>
    </w:p>
    <w:p w14:paraId="4067B687" w14:textId="77777777" w:rsidR="006F24F3" w:rsidRDefault="006F24F3" w:rsidP="006F24F3">
      <w:pPr>
        <w:pStyle w:val="B2"/>
        <w:rPr>
          <w:lang w:val="fr-FR"/>
        </w:rPr>
      </w:pPr>
      <w:r>
        <w:rPr>
          <w:lang w:val="fr-FR"/>
        </w:rPr>
        <w:t>3 = IPv4v6</w:t>
      </w:r>
    </w:p>
    <w:p w14:paraId="65D22EFC" w14:textId="77777777" w:rsidR="006F24F3" w:rsidRDefault="006F24F3" w:rsidP="006F24F3">
      <w:pPr>
        <w:pStyle w:val="B2"/>
        <w:rPr>
          <w:lang w:val="fr-FR"/>
        </w:rPr>
      </w:pPr>
      <w:r>
        <w:rPr>
          <w:lang w:val="fr-FR"/>
        </w:rPr>
        <w:t>4 = Non-IP</w:t>
      </w:r>
    </w:p>
    <w:p w14:paraId="4B61607F" w14:textId="77777777" w:rsidR="006F24F3" w:rsidRDefault="006F24F3" w:rsidP="006F24F3">
      <w:pPr>
        <w:pStyle w:val="B2"/>
        <w:rPr>
          <w:lang w:val="fr-FR"/>
        </w:rPr>
      </w:pPr>
      <w:r>
        <w:rPr>
          <w:lang w:val="fr-FR"/>
        </w:rPr>
        <w:t xml:space="preserve">5 = </w:t>
      </w:r>
      <w:proofErr w:type="spellStart"/>
      <w:r>
        <w:rPr>
          <w:lang w:val="fr-FR"/>
        </w:rPr>
        <w:t>Unstructured</w:t>
      </w:r>
      <w:proofErr w:type="spellEnd"/>
    </w:p>
    <w:p w14:paraId="71BFD800" w14:textId="77777777" w:rsidR="006F24F3" w:rsidRDefault="006F24F3" w:rsidP="006F24F3">
      <w:pPr>
        <w:pStyle w:val="B2"/>
        <w:rPr>
          <w:lang w:val="fr-FR"/>
        </w:rPr>
      </w:pPr>
      <w:r>
        <w:rPr>
          <w:lang w:val="fr-FR"/>
        </w:rPr>
        <w:t>6 = Ethernet</w:t>
      </w:r>
    </w:p>
    <w:p w14:paraId="67CE7F78" w14:textId="77777777" w:rsidR="006F24F3" w:rsidRDefault="006F24F3" w:rsidP="006F24F3">
      <w:r>
        <w:t xml:space="preserve">For P-GW, this sub-attribute represents PDN Type and therefore only the values "0", "2", "3" and "4" are applicable. </w:t>
      </w:r>
    </w:p>
    <w:p w14:paraId="77FD0804" w14:textId="77777777" w:rsidR="006F24F3" w:rsidRDefault="006F24F3" w:rsidP="006F24F3">
      <w:r>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41297119" w14:textId="77777777" w:rsidR="006F24F3" w:rsidRDefault="006F24F3" w:rsidP="006F24F3">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6DE4986E"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5DB9FD9A" w14:textId="77777777" w:rsidTr="009574C9">
        <w:trPr>
          <w:jc w:val="center"/>
        </w:trPr>
        <w:tc>
          <w:tcPr>
            <w:tcW w:w="1016" w:type="dxa"/>
          </w:tcPr>
          <w:p w14:paraId="75B8B7AF" w14:textId="77777777" w:rsidR="006F24F3" w:rsidRDefault="006F24F3" w:rsidP="009574C9">
            <w:pPr>
              <w:jc w:val="right"/>
            </w:pPr>
          </w:p>
        </w:tc>
        <w:tc>
          <w:tcPr>
            <w:tcW w:w="390" w:type="dxa"/>
          </w:tcPr>
          <w:p w14:paraId="4A6B9B00" w14:textId="77777777" w:rsidR="006F24F3" w:rsidRDefault="006F24F3" w:rsidP="009574C9"/>
        </w:tc>
        <w:tc>
          <w:tcPr>
            <w:tcW w:w="4274" w:type="dxa"/>
            <w:gridSpan w:val="8"/>
          </w:tcPr>
          <w:p w14:paraId="1D263488" w14:textId="77777777" w:rsidR="006F24F3" w:rsidRDefault="006F24F3" w:rsidP="009574C9">
            <w:pPr>
              <w:jc w:val="center"/>
            </w:pPr>
            <w:r>
              <w:t>Bits</w:t>
            </w:r>
          </w:p>
        </w:tc>
      </w:tr>
      <w:tr w:rsidR="006F24F3" w14:paraId="7315A214" w14:textId="77777777" w:rsidTr="009574C9">
        <w:trPr>
          <w:jc w:val="center"/>
        </w:trPr>
        <w:tc>
          <w:tcPr>
            <w:tcW w:w="1016" w:type="dxa"/>
          </w:tcPr>
          <w:p w14:paraId="4342DFA0" w14:textId="77777777" w:rsidR="006F24F3" w:rsidRDefault="006F24F3" w:rsidP="009574C9">
            <w:pPr>
              <w:pStyle w:val="TAH"/>
            </w:pPr>
            <w:r>
              <w:lastRenderedPageBreak/>
              <w:t>Octets</w:t>
            </w:r>
          </w:p>
        </w:tc>
        <w:tc>
          <w:tcPr>
            <w:tcW w:w="390" w:type="dxa"/>
          </w:tcPr>
          <w:p w14:paraId="7789DF6E" w14:textId="77777777" w:rsidR="006F24F3" w:rsidRDefault="006F24F3" w:rsidP="009574C9">
            <w:pPr>
              <w:pStyle w:val="TAH"/>
            </w:pPr>
          </w:p>
        </w:tc>
        <w:tc>
          <w:tcPr>
            <w:tcW w:w="567" w:type="dxa"/>
            <w:tcBorders>
              <w:bottom w:val="single" w:sz="4" w:space="0" w:color="auto"/>
            </w:tcBorders>
          </w:tcPr>
          <w:p w14:paraId="7F4D64C9" w14:textId="77777777" w:rsidR="006F24F3" w:rsidRDefault="006F24F3" w:rsidP="009574C9">
            <w:pPr>
              <w:pStyle w:val="TAH"/>
            </w:pPr>
            <w:r>
              <w:t>8</w:t>
            </w:r>
          </w:p>
        </w:tc>
        <w:tc>
          <w:tcPr>
            <w:tcW w:w="567" w:type="dxa"/>
            <w:tcBorders>
              <w:bottom w:val="single" w:sz="4" w:space="0" w:color="auto"/>
            </w:tcBorders>
          </w:tcPr>
          <w:p w14:paraId="57206D87" w14:textId="77777777" w:rsidR="006F24F3" w:rsidRDefault="006F24F3" w:rsidP="009574C9">
            <w:pPr>
              <w:pStyle w:val="TAH"/>
            </w:pPr>
            <w:r>
              <w:t>7</w:t>
            </w:r>
          </w:p>
        </w:tc>
        <w:tc>
          <w:tcPr>
            <w:tcW w:w="584" w:type="dxa"/>
            <w:tcBorders>
              <w:bottom w:val="single" w:sz="4" w:space="0" w:color="auto"/>
            </w:tcBorders>
          </w:tcPr>
          <w:p w14:paraId="1216AD49" w14:textId="77777777" w:rsidR="006F24F3" w:rsidRDefault="006F24F3" w:rsidP="009574C9">
            <w:pPr>
              <w:pStyle w:val="TAH"/>
            </w:pPr>
            <w:r>
              <w:t>6</w:t>
            </w:r>
          </w:p>
        </w:tc>
        <w:tc>
          <w:tcPr>
            <w:tcW w:w="550" w:type="dxa"/>
            <w:tcBorders>
              <w:bottom w:val="single" w:sz="4" w:space="0" w:color="auto"/>
            </w:tcBorders>
          </w:tcPr>
          <w:p w14:paraId="0B0289D0" w14:textId="77777777" w:rsidR="006F24F3" w:rsidRDefault="006F24F3" w:rsidP="009574C9">
            <w:pPr>
              <w:pStyle w:val="TAH"/>
            </w:pPr>
            <w:r>
              <w:t>5</w:t>
            </w:r>
          </w:p>
        </w:tc>
        <w:tc>
          <w:tcPr>
            <w:tcW w:w="551" w:type="dxa"/>
            <w:tcBorders>
              <w:bottom w:val="single" w:sz="4" w:space="0" w:color="auto"/>
            </w:tcBorders>
          </w:tcPr>
          <w:p w14:paraId="7B6D9E31" w14:textId="77777777" w:rsidR="006F24F3" w:rsidRDefault="006F24F3" w:rsidP="009574C9">
            <w:pPr>
              <w:pStyle w:val="TAH"/>
            </w:pPr>
            <w:r>
              <w:t>4</w:t>
            </w:r>
          </w:p>
        </w:tc>
        <w:tc>
          <w:tcPr>
            <w:tcW w:w="435" w:type="dxa"/>
            <w:tcBorders>
              <w:bottom w:val="single" w:sz="4" w:space="0" w:color="auto"/>
            </w:tcBorders>
          </w:tcPr>
          <w:p w14:paraId="375AAF65" w14:textId="77777777" w:rsidR="006F24F3" w:rsidRDefault="006F24F3" w:rsidP="009574C9">
            <w:pPr>
              <w:pStyle w:val="TAH"/>
            </w:pPr>
            <w:r>
              <w:t>3</w:t>
            </w:r>
          </w:p>
        </w:tc>
        <w:tc>
          <w:tcPr>
            <w:tcW w:w="616" w:type="dxa"/>
            <w:tcBorders>
              <w:bottom w:val="single" w:sz="4" w:space="0" w:color="auto"/>
            </w:tcBorders>
          </w:tcPr>
          <w:p w14:paraId="2D077741" w14:textId="77777777" w:rsidR="006F24F3" w:rsidRDefault="006F24F3" w:rsidP="009574C9">
            <w:pPr>
              <w:pStyle w:val="TAH"/>
            </w:pPr>
            <w:r>
              <w:t>2</w:t>
            </w:r>
          </w:p>
        </w:tc>
        <w:tc>
          <w:tcPr>
            <w:tcW w:w="404" w:type="dxa"/>
            <w:tcBorders>
              <w:bottom w:val="single" w:sz="4" w:space="0" w:color="auto"/>
            </w:tcBorders>
          </w:tcPr>
          <w:p w14:paraId="1276CFFC" w14:textId="77777777" w:rsidR="006F24F3" w:rsidRDefault="006F24F3" w:rsidP="009574C9">
            <w:pPr>
              <w:pStyle w:val="TAH"/>
            </w:pPr>
            <w:r>
              <w:t>1</w:t>
            </w:r>
          </w:p>
        </w:tc>
      </w:tr>
      <w:tr w:rsidR="006F24F3" w14:paraId="61935AA1" w14:textId="77777777" w:rsidTr="009574C9">
        <w:trPr>
          <w:jc w:val="center"/>
        </w:trPr>
        <w:tc>
          <w:tcPr>
            <w:tcW w:w="1016" w:type="dxa"/>
          </w:tcPr>
          <w:p w14:paraId="1FF7C790" w14:textId="77777777" w:rsidR="006F24F3" w:rsidRDefault="006F24F3" w:rsidP="009574C9">
            <w:pPr>
              <w:pStyle w:val="TAC"/>
            </w:pPr>
            <w:r>
              <w:t>1</w:t>
            </w:r>
          </w:p>
        </w:tc>
        <w:tc>
          <w:tcPr>
            <w:tcW w:w="390" w:type="dxa"/>
            <w:tcBorders>
              <w:right w:val="single" w:sz="4" w:space="0" w:color="auto"/>
            </w:tcBorders>
          </w:tcPr>
          <w:p w14:paraId="7FAFA12C"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FC7083A" w14:textId="77777777" w:rsidR="006F24F3" w:rsidRDefault="006F24F3" w:rsidP="009574C9">
            <w:pPr>
              <w:pStyle w:val="TAC"/>
            </w:pPr>
            <w:r>
              <w:t>3GPP type = 4</w:t>
            </w:r>
          </w:p>
        </w:tc>
      </w:tr>
      <w:tr w:rsidR="006F24F3" w14:paraId="63032A3C" w14:textId="77777777" w:rsidTr="009574C9">
        <w:trPr>
          <w:jc w:val="center"/>
        </w:trPr>
        <w:tc>
          <w:tcPr>
            <w:tcW w:w="1016" w:type="dxa"/>
          </w:tcPr>
          <w:p w14:paraId="6D08D037" w14:textId="77777777" w:rsidR="006F24F3" w:rsidRDefault="006F24F3" w:rsidP="009574C9">
            <w:pPr>
              <w:pStyle w:val="TAC"/>
            </w:pPr>
            <w:r>
              <w:t>2</w:t>
            </w:r>
          </w:p>
        </w:tc>
        <w:tc>
          <w:tcPr>
            <w:tcW w:w="390" w:type="dxa"/>
            <w:tcBorders>
              <w:right w:val="single" w:sz="4" w:space="0" w:color="auto"/>
            </w:tcBorders>
          </w:tcPr>
          <w:p w14:paraId="0628C63F"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4A0087" w14:textId="77777777" w:rsidR="006F24F3" w:rsidRDefault="006F24F3" w:rsidP="009574C9">
            <w:pPr>
              <w:pStyle w:val="TAC"/>
            </w:pPr>
            <w:r>
              <w:t>3GPP Length= 6</w:t>
            </w:r>
          </w:p>
        </w:tc>
      </w:tr>
      <w:tr w:rsidR="006F24F3" w14:paraId="518F0D5E" w14:textId="77777777" w:rsidTr="009574C9">
        <w:trPr>
          <w:jc w:val="center"/>
        </w:trPr>
        <w:tc>
          <w:tcPr>
            <w:tcW w:w="1016" w:type="dxa"/>
          </w:tcPr>
          <w:p w14:paraId="0B782EEB" w14:textId="77777777" w:rsidR="006F24F3" w:rsidRDefault="006F24F3" w:rsidP="009574C9">
            <w:pPr>
              <w:pStyle w:val="TAC"/>
            </w:pPr>
            <w:r>
              <w:t>3</w:t>
            </w:r>
          </w:p>
        </w:tc>
        <w:tc>
          <w:tcPr>
            <w:tcW w:w="390" w:type="dxa"/>
            <w:tcBorders>
              <w:right w:val="single" w:sz="4" w:space="0" w:color="auto"/>
            </w:tcBorders>
          </w:tcPr>
          <w:p w14:paraId="1CACAF29"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C87DCE" w14:textId="77777777" w:rsidR="006F24F3" w:rsidRDefault="006F24F3" w:rsidP="009574C9">
            <w:pPr>
              <w:pStyle w:val="TAC"/>
            </w:pPr>
            <w:r>
              <w:t xml:space="preserve">Charging GW </w:t>
            </w:r>
            <w:proofErr w:type="spellStart"/>
            <w:r>
              <w:t>addr</w:t>
            </w:r>
            <w:proofErr w:type="spellEnd"/>
            <w:r>
              <w:t xml:space="preserve"> Octet 1</w:t>
            </w:r>
          </w:p>
        </w:tc>
      </w:tr>
      <w:tr w:rsidR="006F24F3" w14:paraId="0C9D2AAF" w14:textId="77777777" w:rsidTr="009574C9">
        <w:trPr>
          <w:jc w:val="center"/>
        </w:trPr>
        <w:tc>
          <w:tcPr>
            <w:tcW w:w="1016" w:type="dxa"/>
          </w:tcPr>
          <w:p w14:paraId="7800BE90" w14:textId="77777777" w:rsidR="006F24F3" w:rsidRDefault="006F24F3" w:rsidP="009574C9">
            <w:pPr>
              <w:pStyle w:val="TAC"/>
            </w:pPr>
            <w:r>
              <w:t>4</w:t>
            </w:r>
          </w:p>
        </w:tc>
        <w:tc>
          <w:tcPr>
            <w:tcW w:w="390" w:type="dxa"/>
            <w:tcBorders>
              <w:right w:val="single" w:sz="4" w:space="0" w:color="auto"/>
            </w:tcBorders>
          </w:tcPr>
          <w:p w14:paraId="4F9B9E5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16252E" w14:textId="77777777" w:rsidR="006F24F3" w:rsidRDefault="006F24F3" w:rsidP="009574C9">
            <w:pPr>
              <w:pStyle w:val="TAC"/>
            </w:pPr>
            <w:r>
              <w:t xml:space="preserve">Charging GW </w:t>
            </w:r>
            <w:proofErr w:type="spellStart"/>
            <w:r>
              <w:t>addr</w:t>
            </w:r>
            <w:proofErr w:type="spellEnd"/>
            <w:r>
              <w:t xml:space="preserve"> Octet 2</w:t>
            </w:r>
          </w:p>
        </w:tc>
      </w:tr>
      <w:tr w:rsidR="006F24F3" w14:paraId="6C132CD3" w14:textId="77777777" w:rsidTr="009574C9">
        <w:trPr>
          <w:jc w:val="center"/>
        </w:trPr>
        <w:tc>
          <w:tcPr>
            <w:tcW w:w="1016" w:type="dxa"/>
          </w:tcPr>
          <w:p w14:paraId="047B2E4E" w14:textId="77777777" w:rsidR="006F24F3" w:rsidRDefault="006F24F3" w:rsidP="009574C9">
            <w:pPr>
              <w:pStyle w:val="TAC"/>
            </w:pPr>
            <w:r>
              <w:t>5</w:t>
            </w:r>
          </w:p>
        </w:tc>
        <w:tc>
          <w:tcPr>
            <w:tcW w:w="390" w:type="dxa"/>
            <w:tcBorders>
              <w:right w:val="single" w:sz="4" w:space="0" w:color="auto"/>
            </w:tcBorders>
          </w:tcPr>
          <w:p w14:paraId="04AC18B1"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3BF42C" w14:textId="77777777" w:rsidR="006F24F3" w:rsidRDefault="006F24F3" w:rsidP="009574C9">
            <w:pPr>
              <w:pStyle w:val="TAC"/>
            </w:pPr>
            <w:r>
              <w:t xml:space="preserve">Charging GW </w:t>
            </w:r>
            <w:proofErr w:type="spellStart"/>
            <w:r>
              <w:t>addr</w:t>
            </w:r>
            <w:proofErr w:type="spellEnd"/>
            <w:r>
              <w:t xml:space="preserve"> Octet 3</w:t>
            </w:r>
          </w:p>
        </w:tc>
      </w:tr>
      <w:tr w:rsidR="006F24F3" w14:paraId="56B9B521" w14:textId="77777777" w:rsidTr="009574C9">
        <w:trPr>
          <w:jc w:val="center"/>
        </w:trPr>
        <w:tc>
          <w:tcPr>
            <w:tcW w:w="1016" w:type="dxa"/>
          </w:tcPr>
          <w:p w14:paraId="36AB899F" w14:textId="77777777" w:rsidR="006F24F3" w:rsidRDefault="006F24F3" w:rsidP="009574C9">
            <w:pPr>
              <w:pStyle w:val="TAC"/>
            </w:pPr>
            <w:r>
              <w:t>6</w:t>
            </w:r>
          </w:p>
        </w:tc>
        <w:tc>
          <w:tcPr>
            <w:tcW w:w="390" w:type="dxa"/>
            <w:tcBorders>
              <w:right w:val="single" w:sz="4" w:space="0" w:color="auto"/>
            </w:tcBorders>
          </w:tcPr>
          <w:p w14:paraId="6DCB730C"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1098ED8" w14:textId="77777777" w:rsidR="006F24F3" w:rsidRDefault="006F24F3" w:rsidP="009574C9">
            <w:pPr>
              <w:pStyle w:val="TAC"/>
            </w:pPr>
            <w:r>
              <w:t xml:space="preserve">Charging GW </w:t>
            </w:r>
            <w:proofErr w:type="spellStart"/>
            <w:r>
              <w:t>addr</w:t>
            </w:r>
            <w:proofErr w:type="spellEnd"/>
            <w:r>
              <w:t xml:space="preserve"> Octet 4</w:t>
            </w:r>
          </w:p>
        </w:tc>
      </w:tr>
    </w:tbl>
    <w:p w14:paraId="2D66A9D3" w14:textId="77777777" w:rsidR="006F24F3" w:rsidRDefault="006F24F3" w:rsidP="006F24F3"/>
    <w:p w14:paraId="568DE0A3" w14:textId="77777777" w:rsidR="006F24F3" w:rsidRDefault="006F24F3" w:rsidP="006F24F3">
      <w:r>
        <w:t>3GPP Type: 4</w:t>
      </w:r>
    </w:p>
    <w:p w14:paraId="1BEFB704" w14:textId="77777777" w:rsidR="006F24F3" w:rsidRDefault="006F24F3" w:rsidP="006F24F3">
      <w:r>
        <w:t>Length: 6</w:t>
      </w:r>
    </w:p>
    <w:p w14:paraId="564CDA36" w14:textId="77777777" w:rsidR="006F24F3" w:rsidRDefault="006F24F3" w:rsidP="006F24F3">
      <w:r>
        <w:t>Charging GW address value: Address type.</w:t>
      </w:r>
    </w:p>
    <w:p w14:paraId="5D5C2793" w14:textId="77777777" w:rsidR="006F24F3" w:rsidRDefault="006F24F3" w:rsidP="006F24F3">
      <w:pPr>
        <w:keepNext/>
        <w:rPr>
          <w:b/>
          <w:i/>
          <w:sz w:val="24"/>
          <w:szCs w:val="24"/>
          <w:lang w:eastAsia="ko-KR"/>
        </w:rPr>
      </w:pPr>
      <w:r>
        <w:rPr>
          <w:b/>
          <w:i/>
          <w:sz w:val="24"/>
          <w:szCs w:val="24"/>
        </w:rPr>
        <w:t xml:space="preserve">5 – </w:t>
      </w:r>
      <w:r>
        <w:rPr>
          <w:sz w:val="24"/>
          <w:szCs w:val="24"/>
        </w:rPr>
        <w:t>3GPP-</w:t>
      </w:r>
      <w:r>
        <w:rPr>
          <w:b/>
          <w:i/>
          <w:sz w:val="24"/>
          <w:szCs w:val="24"/>
        </w:rPr>
        <w:t>GPRS Negotiated QoS profile</w:t>
      </w:r>
    </w:p>
    <w:p w14:paraId="33672A10"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5231142D" w14:textId="77777777" w:rsidTr="009574C9">
        <w:trPr>
          <w:jc w:val="center"/>
        </w:trPr>
        <w:tc>
          <w:tcPr>
            <w:tcW w:w="1016" w:type="dxa"/>
          </w:tcPr>
          <w:p w14:paraId="17C584BA" w14:textId="77777777" w:rsidR="006F24F3" w:rsidRDefault="006F24F3" w:rsidP="009574C9">
            <w:pPr>
              <w:keepNext/>
              <w:jc w:val="right"/>
            </w:pPr>
          </w:p>
        </w:tc>
        <w:tc>
          <w:tcPr>
            <w:tcW w:w="390" w:type="dxa"/>
          </w:tcPr>
          <w:p w14:paraId="0F81900A" w14:textId="77777777" w:rsidR="006F24F3" w:rsidRDefault="006F24F3" w:rsidP="009574C9">
            <w:pPr>
              <w:keepNext/>
            </w:pPr>
          </w:p>
        </w:tc>
        <w:tc>
          <w:tcPr>
            <w:tcW w:w="4274" w:type="dxa"/>
            <w:gridSpan w:val="8"/>
          </w:tcPr>
          <w:p w14:paraId="787F9982" w14:textId="77777777" w:rsidR="006F24F3" w:rsidRDefault="006F24F3" w:rsidP="009574C9">
            <w:pPr>
              <w:keepNext/>
              <w:jc w:val="center"/>
            </w:pPr>
            <w:r>
              <w:t>Bits</w:t>
            </w:r>
          </w:p>
        </w:tc>
      </w:tr>
      <w:tr w:rsidR="006F24F3" w14:paraId="7EB9381D" w14:textId="77777777" w:rsidTr="009574C9">
        <w:trPr>
          <w:jc w:val="center"/>
        </w:trPr>
        <w:tc>
          <w:tcPr>
            <w:tcW w:w="1016" w:type="dxa"/>
          </w:tcPr>
          <w:p w14:paraId="3FDFD73E" w14:textId="77777777" w:rsidR="006F24F3" w:rsidRDefault="006F24F3" w:rsidP="009574C9">
            <w:pPr>
              <w:pStyle w:val="TAH"/>
            </w:pPr>
            <w:r>
              <w:t>Octets</w:t>
            </w:r>
          </w:p>
        </w:tc>
        <w:tc>
          <w:tcPr>
            <w:tcW w:w="390" w:type="dxa"/>
          </w:tcPr>
          <w:p w14:paraId="095137A6" w14:textId="77777777" w:rsidR="006F24F3" w:rsidRDefault="006F24F3" w:rsidP="009574C9">
            <w:pPr>
              <w:pStyle w:val="TAH"/>
            </w:pPr>
          </w:p>
        </w:tc>
        <w:tc>
          <w:tcPr>
            <w:tcW w:w="567" w:type="dxa"/>
            <w:tcBorders>
              <w:bottom w:val="single" w:sz="4" w:space="0" w:color="auto"/>
            </w:tcBorders>
          </w:tcPr>
          <w:p w14:paraId="0BD091C8" w14:textId="77777777" w:rsidR="006F24F3" w:rsidRDefault="006F24F3" w:rsidP="009574C9">
            <w:pPr>
              <w:pStyle w:val="TAH"/>
            </w:pPr>
            <w:r>
              <w:t>8</w:t>
            </w:r>
          </w:p>
        </w:tc>
        <w:tc>
          <w:tcPr>
            <w:tcW w:w="567" w:type="dxa"/>
            <w:tcBorders>
              <w:bottom w:val="single" w:sz="4" w:space="0" w:color="auto"/>
            </w:tcBorders>
          </w:tcPr>
          <w:p w14:paraId="5B755B27" w14:textId="77777777" w:rsidR="006F24F3" w:rsidRDefault="006F24F3" w:rsidP="009574C9">
            <w:pPr>
              <w:pStyle w:val="TAH"/>
            </w:pPr>
            <w:r>
              <w:t>7</w:t>
            </w:r>
          </w:p>
        </w:tc>
        <w:tc>
          <w:tcPr>
            <w:tcW w:w="584" w:type="dxa"/>
            <w:tcBorders>
              <w:bottom w:val="single" w:sz="4" w:space="0" w:color="auto"/>
            </w:tcBorders>
          </w:tcPr>
          <w:p w14:paraId="4036DB88" w14:textId="77777777" w:rsidR="006F24F3" w:rsidRDefault="006F24F3" w:rsidP="009574C9">
            <w:pPr>
              <w:pStyle w:val="TAH"/>
            </w:pPr>
            <w:r>
              <w:t>6</w:t>
            </w:r>
          </w:p>
        </w:tc>
        <w:tc>
          <w:tcPr>
            <w:tcW w:w="550" w:type="dxa"/>
            <w:tcBorders>
              <w:bottom w:val="single" w:sz="4" w:space="0" w:color="auto"/>
            </w:tcBorders>
          </w:tcPr>
          <w:p w14:paraId="1390CD9F" w14:textId="77777777" w:rsidR="006F24F3" w:rsidRDefault="006F24F3" w:rsidP="009574C9">
            <w:pPr>
              <w:pStyle w:val="TAH"/>
            </w:pPr>
            <w:r>
              <w:t>5</w:t>
            </w:r>
          </w:p>
        </w:tc>
        <w:tc>
          <w:tcPr>
            <w:tcW w:w="551" w:type="dxa"/>
            <w:tcBorders>
              <w:bottom w:val="single" w:sz="4" w:space="0" w:color="auto"/>
            </w:tcBorders>
          </w:tcPr>
          <w:p w14:paraId="352CFEBD" w14:textId="77777777" w:rsidR="006F24F3" w:rsidRDefault="006F24F3" w:rsidP="009574C9">
            <w:pPr>
              <w:pStyle w:val="TAH"/>
            </w:pPr>
            <w:r>
              <w:t>4</w:t>
            </w:r>
          </w:p>
        </w:tc>
        <w:tc>
          <w:tcPr>
            <w:tcW w:w="435" w:type="dxa"/>
            <w:tcBorders>
              <w:bottom w:val="single" w:sz="4" w:space="0" w:color="auto"/>
            </w:tcBorders>
          </w:tcPr>
          <w:p w14:paraId="1A35786C" w14:textId="77777777" w:rsidR="006F24F3" w:rsidRDefault="006F24F3" w:rsidP="009574C9">
            <w:pPr>
              <w:pStyle w:val="TAH"/>
            </w:pPr>
            <w:r>
              <w:t>3</w:t>
            </w:r>
          </w:p>
        </w:tc>
        <w:tc>
          <w:tcPr>
            <w:tcW w:w="616" w:type="dxa"/>
            <w:tcBorders>
              <w:bottom w:val="single" w:sz="4" w:space="0" w:color="auto"/>
            </w:tcBorders>
          </w:tcPr>
          <w:p w14:paraId="10597FF5" w14:textId="77777777" w:rsidR="006F24F3" w:rsidRDefault="006F24F3" w:rsidP="009574C9">
            <w:pPr>
              <w:pStyle w:val="TAH"/>
            </w:pPr>
            <w:r>
              <w:t>2</w:t>
            </w:r>
          </w:p>
        </w:tc>
        <w:tc>
          <w:tcPr>
            <w:tcW w:w="404" w:type="dxa"/>
            <w:tcBorders>
              <w:bottom w:val="single" w:sz="4" w:space="0" w:color="auto"/>
            </w:tcBorders>
          </w:tcPr>
          <w:p w14:paraId="548EA0BC" w14:textId="77777777" w:rsidR="006F24F3" w:rsidRDefault="006F24F3" w:rsidP="009574C9">
            <w:pPr>
              <w:pStyle w:val="TAH"/>
            </w:pPr>
            <w:r>
              <w:t>1</w:t>
            </w:r>
          </w:p>
        </w:tc>
      </w:tr>
      <w:tr w:rsidR="006F24F3" w14:paraId="450B429D" w14:textId="77777777" w:rsidTr="009574C9">
        <w:trPr>
          <w:jc w:val="center"/>
        </w:trPr>
        <w:tc>
          <w:tcPr>
            <w:tcW w:w="1016" w:type="dxa"/>
          </w:tcPr>
          <w:p w14:paraId="22AABF5A" w14:textId="77777777" w:rsidR="006F24F3" w:rsidRDefault="006F24F3" w:rsidP="009574C9">
            <w:pPr>
              <w:pStyle w:val="TAC"/>
            </w:pPr>
            <w:r>
              <w:t>1</w:t>
            </w:r>
          </w:p>
        </w:tc>
        <w:tc>
          <w:tcPr>
            <w:tcW w:w="390" w:type="dxa"/>
            <w:tcBorders>
              <w:right w:val="single" w:sz="4" w:space="0" w:color="auto"/>
            </w:tcBorders>
          </w:tcPr>
          <w:p w14:paraId="0B7B9B44"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00042B1" w14:textId="77777777" w:rsidR="006F24F3" w:rsidRDefault="006F24F3" w:rsidP="009574C9">
            <w:pPr>
              <w:pStyle w:val="TAC"/>
            </w:pPr>
            <w:r>
              <w:t>3GPP type = 5</w:t>
            </w:r>
          </w:p>
        </w:tc>
      </w:tr>
      <w:tr w:rsidR="006F24F3" w14:paraId="2515383A" w14:textId="77777777" w:rsidTr="009574C9">
        <w:trPr>
          <w:jc w:val="center"/>
        </w:trPr>
        <w:tc>
          <w:tcPr>
            <w:tcW w:w="1016" w:type="dxa"/>
          </w:tcPr>
          <w:p w14:paraId="5C07515B" w14:textId="77777777" w:rsidR="006F24F3" w:rsidRDefault="006F24F3" w:rsidP="009574C9">
            <w:pPr>
              <w:pStyle w:val="TAC"/>
            </w:pPr>
            <w:r>
              <w:t>2</w:t>
            </w:r>
          </w:p>
        </w:tc>
        <w:tc>
          <w:tcPr>
            <w:tcW w:w="390" w:type="dxa"/>
            <w:tcBorders>
              <w:right w:val="single" w:sz="4" w:space="0" w:color="auto"/>
            </w:tcBorders>
          </w:tcPr>
          <w:p w14:paraId="1FC90579"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E3BEA2" w14:textId="77777777" w:rsidR="006F24F3" w:rsidRDefault="006F24F3" w:rsidP="009574C9">
            <w:pPr>
              <w:pStyle w:val="TAC"/>
            </w:pPr>
            <w:r>
              <w:t>3GPP Length= L</w:t>
            </w:r>
          </w:p>
        </w:tc>
      </w:tr>
      <w:tr w:rsidR="006F24F3" w14:paraId="421B48C0" w14:textId="77777777" w:rsidTr="009574C9">
        <w:trPr>
          <w:jc w:val="center"/>
        </w:trPr>
        <w:tc>
          <w:tcPr>
            <w:tcW w:w="1016" w:type="dxa"/>
          </w:tcPr>
          <w:p w14:paraId="3A1AC7C9" w14:textId="77777777" w:rsidR="006F24F3" w:rsidRDefault="006F24F3" w:rsidP="009574C9">
            <w:pPr>
              <w:pStyle w:val="TAC"/>
            </w:pPr>
            <w:r>
              <w:t>3 –</w:t>
            </w:r>
            <w:r>
              <w:rPr>
                <w:rFonts w:hint="eastAsia"/>
                <w:lang w:eastAsia="ko-KR"/>
              </w:rPr>
              <w:t xml:space="preserve"> </w:t>
            </w:r>
            <w:r>
              <w:t>L</w:t>
            </w:r>
          </w:p>
        </w:tc>
        <w:tc>
          <w:tcPr>
            <w:tcW w:w="390" w:type="dxa"/>
            <w:tcBorders>
              <w:right w:val="single" w:sz="4" w:space="0" w:color="auto"/>
            </w:tcBorders>
          </w:tcPr>
          <w:p w14:paraId="306F4522"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7BBFE65" w14:textId="77777777" w:rsidR="006F24F3" w:rsidRDefault="006F24F3" w:rsidP="009574C9">
            <w:pPr>
              <w:pStyle w:val="TAC"/>
            </w:pPr>
            <w:r>
              <w:t>UTF-8 encoded QoS profile</w:t>
            </w:r>
          </w:p>
        </w:tc>
      </w:tr>
    </w:tbl>
    <w:p w14:paraId="2BC2C258" w14:textId="77777777" w:rsidR="006F24F3" w:rsidRDefault="006F24F3" w:rsidP="006F24F3"/>
    <w:p w14:paraId="69A68694" w14:textId="77777777" w:rsidR="006F24F3" w:rsidRDefault="006F24F3" w:rsidP="006F24F3">
      <w:r>
        <w:t>3GPP Type: 5</w:t>
      </w:r>
    </w:p>
    <w:p w14:paraId="3485C916" w14:textId="77777777" w:rsidR="006F24F3" w:rsidRDefault="006F24F3" w:rsidP="006F24F3">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0B802B5C" w14:textId="77777777" w:rsidR="006F24F3" w:rsidRDefault="006F24F3" w:rsidP="006F24F3">
      <w:r>
        <w:t>QoS profile value: Text type</w:t>
      </w:r>
    </w:p>
    <w:p w14:paraId="4F0C1E25" w14:textId="77777777" w:rsidR="006F24F3" w:rsidRDefault="006F24F3" w:rsidP="006F24F3">
      <w:pPr>
        <w:pStyle w:val="B1"/>
      </w:pPr>
      <w:r>
        <w:t>UTF-8 encoded QoS profile syntax:</w:t>
      </w:r>
    </w:p>
    <w:p w14:paraId="1EED5459" w14:textId="77777777" w:rsidR="006F24F3" w:rsidRDefault="006F24F3" w:rsidP="006F24F3">
      <w:pPr>
        <w:pStyle w:val="B2"/>
      </w:pPr>
      <w:r>
        <w:t>"&lt;Release indicator&gt; – &lt;release specific QoS IE UTF-8 encoding&gt;"</w:t>
      </w:r>
    </w:p>
    <w:p w14:paraId="11C9AB2F" w14:textId="77777777" w:rsidR="006F24F3" w:rsidRDefault="006F24F3" w:rsidP="006F24F3">
      <w:pPr>
        <w:pStyle w:val="B2"/>
      </w:pPr>
      <w:r>
        <w:t>&lt;Release indicator&gt; = UTF-8 encoded number (two characters</w:t>
      </w:r>
      <w:proofErr w:type="gramStart"/>
      <w:r>
        <w:t>) :</w:t>
      </w:r>
      <w:proofErr w:type="gramEnd"/>
    </w:p>
    <w:p w14:paraId="00B8DD2E" w14:textId="77777777" w:rsidR="006F24F3" w:rsidRDefault="006F24F3" w:rsidP="006F24F3">
      <w:pPr>
        <w:pStyle w:val="B2"/>
      </w:pPr>
      <w:r>
        <w:tab/>
        <w:t>For GGSN:</w:t>
      </w:r>
    </w:p>
    <w:p w14:paraId="4F09DC8A" w14:textId="77777777" w:rsidR="006F24F3" w:rsidRDefault="006F24F3" w:rsidP="006F24F3">
      <w:pPr>
        <w:pStyle w:val="B3"/>
      </w:pPr>
      <w:r>
        <w:t>"98" = Release 98</w:t>
      </w:r>
    </w:p>
    <w:p w14:paraId="485E8821" w14:textId="77777777" w:rsidR="006F24F3" w:rsidRDefault="006F24F3" w:rsidP="006F24F3">
      <w:pPr>
        <w:pStyle w:val="B3"/>
        <w:rPr>
          <w:lang w:eastAsia="ja-JP"/>
        </w:rPr>
      </w:pPr>
      <w:r>
        <w:t>"99"= Release 99 or release 4</w:t>
      </w:r>
    </w:p>
    <w:p w14:paraId="6D9931CD" w14:textId="77777777" w:rsidR="006F24F3" w:rsidRDefault="006F24F3" w:rsidP="006F24F3">
      <w:pPr>
        <w:pStyle w:val="B3"/>
      </w:pPr>
      <w:r>
        <w:t>"</w:t>
      </w:r>
      <w:r>
        <w:rPr>
          <w:rFonts w:hint="eastAsia"/>
          <w:lang w:eastAsia="ja-JP"/>
        </w:rPr>
        <w:t>05</w:t>
      </w:r>
      <w:r>
        <w:t>"</w:t>
      </w:r>
      <w:r>
        <w:rPr>
          <w:rFonts w:hint="eastAsia"/>
          <w:lang w:eastAsia="ja-JP"/>
        </w:rPr>
        <w:t>= Release 5</w:t>
      </w:r>
      <w:r>
        <w:rPr>
          <w:lang w:eastAsia="ja-JP"/>
        </w:rPr>
        <w:t xml:space="preserve"> or release 6</w:t>
      </w:r>
    </w:p>
    <w:p w14:paraId="2918812E" w14:textId="77777777" w:rsidR="006F24F3" w:rsidRDefault="006F24F3" w:rsidP="006F24F3">
      <w:pPr>
        <w:pStyle w:val="B3"/>
        <w:rPr>
          <w:lang w:eastAsia="ja-JP"/>
        </w:rPr>
      </w:pPr>
      <w:r>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2C20975B" w14:textId="77777777" w:rsidR="006F24F3" w:rsidRDefault="006F24F3" w:rsidP="006F24F3">
      <w:pPr>
        <w:pStyle w:val="B3"/>
        <w:rPr>
          <w:lang w:eastAsia="ja-JP"/>
        </w:rPr>
      </w:pPr>
      <w:r>
        <w:rPr>
          <w:lang w:eastAsia="ja-JP"/>
        </w:rPr>
        <w:t>For P-GW:</w:t>
      </w:r>
    </w:p>
    <w:p w14:paraId="795B4922" w14:textId="77777777" w:rsidR="006F24F3" w:rsidRDefault="006F24F3" w:rsidP="006F24F3">
      <w:pPr>
        <w:pStyle w:val="B3"/>
      </w:pPr>
      <w:r>
        <w:t>"08"= Release 8 or higher</w:t>
      </w:r>
    </w:p>
    <w:p w14:paraId="3E119DB4" w14:textId="77777777" w:rsidR="006F24F3" w:rsidRDefault="006F24F3" w:rsidP="006F24F3">
      <w:pPr>
        <w:pStyle w:val="B3"/>
        <w:rPr>
          <w:lang w:eastAsia="ja-JP"/>
        </w:rPr>
      </w:pPr>
      <w:r>
        <w:rPr>
          <w:lang w:eastAsia="ja-JP"/>
        </w:rPr>
        <w:t>For SMF:</w:t>
      </w:r>
    </w:p>
    <w:p w14:paraId="44DBE213" w14:textId="77777777" w:rsidR="006F24F3" w:rsidRDefault="006F24F3" w:rsidP="006F24F3">
      <w:pPr>
        <w:pStyle w:val="B3"/>
      </w:pPr>
      <w:r>
        <w:t>"15"= Release 15 or higher</w:t>
      </w:r>
    </w:p>
    <w:p w14:paraId="427CCB05" w14:textId="77777777" w:rsidR="006F24F3" w:rsidRDefault="006F24F3" w:rsidP="006F24F3">
      <w:pPr>
        <w:pStyle w:val="B2"/>
      </w:pPr>
      <w:r>
        <w:tab/>
        <w:t xml:space="preserve">&lt;release specific QoS profile UTF-8 encoding&gt; = UTF-8 encoded QoS profile for the release indicated by </w:t>
      </w:r>
      <w:r>
        <w:rPr>
          <w:rFonts w:hint="eastAsia"/>
        </w:rPr>
        <w:tab/>
      </w:r>
      <w:r>
        <w:t>the release indicator.</w:t>
      </w:r>
    </w:p>
    <w:p w14:paraId="488549AB" w14:textId="77777777" w:rsidR="006F24F3" w:rsidRDefault="006F24F3" w:rsidP="006F24F3">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3C681092" w14:textId="77777777" w:rsidR="006F24F3" w:rsidRDefault="006F24F3" w:rsidP="006F24F3">
      <w:pPr>
        <w:pStyle w:val="B2"/>
        <w:rPr>
          <w:lang w:val="en-US" w:eastAsia="ko-KR"/>
        </w:rPr>
      </w:pPr>
      <w:r>
        <w:rPr>
          <w:rFonts w:hint="eastAsia"/>
          <w:lang w:val="en-US" w:eastAsia="ko-KR"/>
        </w:rPr>
        <w:tab/>
      </w:r>
      <w:r>
        <w:rPr>
          <w:lang w:val="en-US"/>
        </w:rPr>
        <w:t>For GGSN:</w:t>
      </w:r>
    </w:p>
    <w:p w14:paraId="7F5076A5" w14:textId="77777777" w:rsidR="006F24F3" w:rsidRDefault="006F24F3" w:rsidP="006F24F3">
      <w:pPr>
        <w:pStyle w:val="B2"/>
        <w:rPr>
          <w:lang w:val="en-US"/>
        </w:rPr>
      </w:pPr>
      <w:r>
        <w:rPr>
          <w:rFonts w:hint="eastAsia"/>
          <w:lang w:val="en-US" w:eastAsia="ko-KR"/>
        </w:rPr>
        <w:tab/>
      </w:r>
      <w:r>
        <w:rPr>
          <w:lang w:val="en-US"/>
        </w:rPr>
        <w:t>The QoS profile definition is in 3GPP TS 24.008 [54].</w:t>
      </w:r>
    </w:p>
    <w:p w14:paraId="4CE48E54" w14:textId="77777777" w:rsidR="006F24F3" w:rsidRDefault="006F24F3" w:rsidP="006F24F3">
      <w:pPr>
        <w:pStyle w:val="B2"/>
      </w:pPr>
      <w:r>
        <w:tab/>
      </w:r>
      <w:r>
        <w:tab/>
        <w:t>The release 98 QoS profile data is 3 octets long, which then results in a 6 octets UTF-8 encoded string.</w:t>
      </w:r>
    </w:p>
    <w:p w14:paraId="7735060D" w14:textId="77777777" w:rsidR="006F24F3" w:rsidRDefault="006F24F3" w:rsidP="006F24F3">
      <w:pPr>
        <w:pStyle w:val="B2"/>
        <w:rPr>
          <w:lang w:eastAsia="ja-JP"/>
        </w:rPr>
      </w:pPr>
      <w:r>
        <w:lastRenderedPageBreak/>
        <w:tab/>
      </w:r>
      <w:r>
        <w:tab/>
        <w:t xml:space="preserve">The release 99 and release 4 QoS profile data is 11 octets long, which results in a 22 octets UTF-8 encoded string. </w:t>
      </w:r>
    </w:p>
    <w:p w14:paraId="4836233F" w14:textId="77777777" w:rsidR="006F24F3" w:rsidRDefault="006F24F3" w:rsidP="006F24F3">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QoS profile data is 14 octets long, which results in a 28 octets UTF-8 encoded string.</w:t>
      </w:r>
    </w:p>
    <w:p w14:paraId="5FF311E9" w14:textId="77777777" w:rsidR="006F24F3" w:rsidRDefault="006F24F3" w:rsidP="006F24F3">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a </w:t>
      </w:r>
      <w:r>
        <w:rPr>
          <w:lang w:eastAsia="ja-JP"/>
        </w:rPr>
        <w:t>3</w:t>
      </w:r>
      <w:r>
        <w:rPr>
          <w:rFonts w:hint="eastAsia"/>
          <w:lang w:eastAsia="ja-JP"/>
        </w:rPr>
        <w:t>2 octets UTF-8 encoded string.</w:t>
      </w:r>
    </w:p>
    <w:p w14:paraId="0B02F250" w14:textId="77777777" w:rsidR="006F24F3" w:rsidRDefault="006F24F3" w:rsidP="006F24F3">
      <w:pPr>
        <w:pStyle w:val="B2"/>
      </w:pPr>
      <w:r>
        <w:tab/>
        <w:t xml:space="preserve">For P-GW: </w:t>
      </w:r>
    </w:p>
    <w:p w14:paraId="0B16924D" w14:textId="77777777" w:rsidR="006F24F3" w:rsidRDefault="006F24F3" w:rsidP="006F24F3">
      <w:pPr>
        <w:pStyle w:val="B2"/>
      </w:pPr>
      <w:r>
        <w:tab/>
        <w:t>It contains the following QoS parameters associated with the EPS bearer:</w:t>
      </w:r>
    </w:p>
    <w:p w14:paraId="7BF74007" w14:textId="77777777" w:rsidR="006F24F3" w:rsidRDefault="006F24F3" w:rsidP="006F24F3">
      <w:pPr>
        <w:pStyle w:val="B2"/>
      </w:pPr>
      <w:r>
        <w:t>-</w:t>
      </w:r>
      <w:r>
        <w:tab/>
        <w:t>QCI</w:t>
      </w:r>
    </w:p>
    <w:p w14:paraId="57604540" w14:textId="77777777" w:rsidR="006F24F3" w:rsidRDefault="006F24F3" w:rsidP="006F24F3">
      <w:pPr>
        <w:pStyle w:val="B2"/>
      </w:pPr>
      <w:r>
        <w:t>-</w:t>
      </w:r>
      <w:r>
        <w:tab/>
        <w:t>ARP</w:t>
      </w:r>
    </w:p>
    <w:p w14:paraId="234D9A11" w14:textId="77777777" w:rsidR="006F24F3" w:rsidRDefault="006F24F3" w:rsidP="006F24F3">
      <w:pPr>
        <w:pStyle w:val="B2"/>
      </w:pPr>
      <w:r>
        <w:t>-</w:t>
      </w:r>
      <w:r>
        <w:tab/>
        <w:t xml:space="preserve">GBR QoS information (UL/DL MBR, UL/DL GBR) or UL/DL APN-AMBR. In other </w:t>
      </w:r>
      <w:proofErr w:type="gramStart"/>
      <w:r>
        <w:t>words</w:t>
      </w:r>
      <w:proofErr w:type="gramEnd"/>
      <w:r>
        <w:t xml:space="preserve"> if the value of QCI indicates a GBR bearer, the GBR QoS information shall be present. If the value of QCI indicates a non-GBR bearer, the APN-AMBR information shall be present.</w:t>
      </w:r>
    </w:p>
    <w:p w14:paraId="731C54A4" w14:textId="77777777" w:rsidR="006F24F3" w:rsidRDefault="006F24F3" w:rsidP="006F24F3">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20E808F2" w14:textId="77777777" w:rsidR="006F24F3" w:rsidRDefault="006F24F3" w:rsidP="006F24F3">
      <w:pPr>
        <w:pStyle w:val="B2"/>
      </w:pPr>
      <w:r>
        <w:tab/>
        <w:t>For GBR QCIs, the encoding of UTF-8 encoded QoS Profile field shall be as follows:</w:t>
      </w:r>
    </w:p>
    <w:p w14:paraId="00ABFF04"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6F24F3" w14:paraId="40E1BD45" w14:textId="77777777" w:rsidTr="009574C9">
        <w:trPr>
          <w:jc w:val="center"/>
        </w:trPr>
        <w:tc>
          <w:tcPr>
            <w:tcW w:w="1016" w:type="dxa"/>
          </w:tcPr>
          <w:p w14:paraId="6162DA6C" w14:textId="77777777" w:rsidR="006F24F3" w:rsidRDefault="006F24F3" w:rsidP="009574C9">
            <w:pPr>
              <w:pStyle w:val="TAC"/>
            </w:pPr>
            <w:r>
              <w:t>1-2</w:t>
            </w:r>
          </w:p>
        </w:tc>
        <w:tc>
          <w:tcPr>
            <w:tcW w:w="390" w:type="dxa"/>
            <w:tcBorders>
              <w:right w:val="single" w:sz="4" w:space="0" w:color="auto"/>
            </w:tcBorders>
          </w:tcPr>
          <w:p w14:paraId="28625441"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5F46F995" w14:textId="77777777" w:rsidR="006F24F3" w:rsidRDefault="006F24F3" w:rsidP="009574C9">
            <w:pPr>
              <w:pStyle w:val="TAC"/>
            </w:pPr>
            <w:r>
              <w:t>&lt;Release indicator&gt; = " 08</w:t>
            </w:r>
            <w:proofErr w:type="gramStart"/>
            <w:r>
              <w:t>"  (</w:t>
            </w:r>
            <w:proofErr w:type="gramEnd"/>
            <w:r>
              <w:t>UTF-8 encoded)</w:t>
            </w:r>
          </w:p>
        </w:tc>
      </w:tr>
      <w:tr w:rsidR="006F24F3" w14:paraId="12A36DC3" w14:textId="77777777" w:rsidTr="009574C9">
        <w:trPr>
          <w:jc w:val="center"/>
        </w:trPr>
        <w:tc>
          <w:tcPr>
            <w:tcW w:w="1016" w:type="dxa"/>
          </w:tcPr>
          <w:p w14:paraId="2F26C860" w14:textId="77777777" w:rsidR="006F24F3" w:rsidRDefault="006F24F3" w:rsidP="009574C9">
            <w:pPr>
              <w:pStyle w:val="TAC"/>
            </w:pPr>
            <w:r>
              <w:t>3</w:t>
            </w:r>
          </w:p>
        </w:tc>
        <w:tc>
          <w:tcPr>
            <w:tcW w:w="390" w:type="dxa"/>
            <w:tcBorders>
              <w:right w:val="single" w:sz="4" w:space="0" w:color="auto"/>
            </w:tcBorders>
          </w:tcPr>
          <w:p w14:paraId="7DE1C936"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59F1219D" w14:textId="77777777" w:rsidR="006F24F3" w:rsidRDefault="006F24F3" w:rsidP="009574C9">
            <w:pPr>
              <w:pStyle w:val="TAC"/>
            </w:pPr>
            <w:r>
              <w:t>"-" (UTF-8 encoded)</w:t>
            </w:r>
          </w:p>
        </w:tc>
      </w:tr>
      <w:tr w:rsidR="006F24F3" w14:paraId="3BAB6CCD" w14:textId="77777777" w:rsidTr="009574C9">
        <w:trPr>
          <w:jc w:val="center"/>
        </w:trPr>
        <w:tc>
          <w:tcPr>
            <w:tcW w:w="1016" w:type="dxa"/>
          </w:tcPr>
          <w:p w14:paraId="22B690A2" w14:textId="77777777" w:rsidR="006F24F3" w:rsidRDefault="006F24F3" w:rsidP="009574C9">
            <w:pPr>
              <w:pStyle w:val="TAC"/>
            </w:pPr>
            <w:r>
              <w:t>4-5</w:t>
            </w:r>
          </w:p>
        </w:tc>
        <w:tc>
          <w:tcPr>
            <w:tcW w:w="390" w:type="dxa"/>
            <w:tcBorders>
              <w:right w:val="single" w:sz="4" w:space="0" w:color="auto"/>
            </w:tcBorders>
          </w:tcPr>
          <w:p w14:paraId="50D75292"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6F877BF6" w14:textId="77777777" w:rsidR="006F24F3" w:rsidRDefault="006F24F3" w:rsidP="009574C9">
            <w:pPr>
              <w:pStyle w:val="TAC"/>
            </w:pPr>
            <w:r>
              <w:t>ARP (UTF-8 encoded)</w:t>
            </w:r>
          </w:p>
        </w:tc>
      </w:tr>
      <w:tr w:rsidR="006F24F3" w14:paraId="71186BB7" w14:textId="77777777" w:rsidTr="009574C9">
        <w:trPr>
          <w:jc w:val="center"/>
        </w:trPr>
        <w:tc>
          <w:tcPr>
            <w:tcW w:w="1016" w:type="dxa"/>
          </w:tcPr>
          <w:p w14:paraId="3A79C59F" w14:textId="77777777" w:rsidR="006F24F3" w:rsidRDefault="006F24F3" w:rsidP="009574C9">
            <w:pPr>
              <w:pStyle w:val="TAC"/>
            </w:pPr>
            <w:r>
              <w:t>6-7</w:t>
            </w:r>
          </w:p>
        </w:tc>
        <w:tc>
          <w:tcPr>
            <w:tcW w:w="390" w:type="dxa"/>
            <w:tcBorders>
              <w:right w:val="single" w:sz="4" w:space="0" w:color="auto"/>
            </w:tcBorders>
          </w:tcPr>
          <w:p w14:paraId="6C9F33BC"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32909E5F" w14:textId="77777777" w:rsidR="006F24F3" w:rsidRDefault="006F24F3" w:rsidP="009574C9">
            <w:pPr>
              <w:pStyle w:val="TAC"/>
            </w:pPr>
            <w:r>
              <w:t>QCI (UTF-8 encoded)</w:t>
            </w:r>
          </w:p>
        </w:tc>
      </w:tr>
      <w:tr w:rsidR="006F24F3" w14:paraId="381F4642" w14:textId="77777777" w:rsidTr="009574C9">
        <w:trPr>
          <w:jc w:val="center"/>
        </w:trPr>
        <w:tc>
          <w:tcPr>
            <w:tcW w:w="1016" w:type="dxa"/>
          </w:tcPr>
          <w:p w14:paraId="50E93714" w14:textId="77777777" w:rsidR="006F24F3" w:rsidRDefault="006F24F3" w:rsidP="009574C9">
            <w:pPr>
              <w:pStyle w:val="TAC"/>
            </w:pPr>
            <w:r>
              <w:t>8-m</w:t>
            </w:r>
          </w:p>
        </w:tc>
        <w:tc>
          <w:tcPr>
            <w:tcW w:w="390" w:type="dxa"/>
            <w:tcBorders>
              <w:right w:val="single" w:sz="4" w:space="0" w:color="auto"/>
            </w:tcBorders>
          </w:tcPr>
          <w:p w14:paraId="1DF2CDD0"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06CE6C59" w14:textId="77777777" w:rsidR="006F24F3" w:rsidRDefault="006F24F3" w:rsidP="009574C9">
            <w:pPr>
              <w:pStyle w:val="TAC"/>
            </w:pPr>
            <w:r>
              <w:t>UL MBR (UTF-8 encoded)</w:t>
            </w:r>
          </w:p>
        </w:tc>
      </w:tr>
      <w:tr w:rsidR="006F24F3" w14:paraId="3817A1E9" w14:textId="77777777" w:rsidTr="009574C9">
        <w:trPr>
          <w:jc w:val="center"/>
        </w:trPr>
        <w:tc>
          <w:tcPr>
            <w:tcW w:w="1016" w:type="dxa"/>
          </w:tcPr>
          <w:p w14:paraId="22D72719" w14:textId="77777777" w:rsidR="006F24F3" w:rsidRDefault="006F24F3" w:rsidP="009574C9">
            <w:pPr>
              <w:pStyle w:val="TAC"/>
            </w:pPr>
            <w:r>
              <w:t>(m+1)-n</w:t>
            </w:r>
          </w:p>
        </w:tc>
        <w:tc>
          <w:tcPr>
            <w:tcW w:w="390" w:type="dxa"/>
            <w:tcBorders>
              <w:right w:val="single" w:sz="4" w:space="0" w:color="auto"/>
            </w:tcBorders>
          </w:tcPr>
          <w:p w14:paraId="3303AABF"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2EBA31DC" w14:textId="77777777" w:rsidR="006F24F3" w:rsidRDefault="006F24F3" w:rsidP="009574C9">
            <w:pPr>
              <w:pStyle w:val="TAC"/>
            </w:pPr>
            <w:r>
              <w:t>DL MBR (UTF-8 encoded)</w:t>
            </w:r>
          </w:p>
        </w:tc>
      </w:tr>
      <w:tr w:rsidR="006F24F3" w14:paraId="04C39645" w14:textId="77777777" w:rsidTr="009574C9">
        <w:trPr>
          <w:jc w:val="center"/>
        </w:trPr>
        <w:tc>
          <w:tcPr>
            <w:tcW w:w="1016" w:type="dxa"/>
          </w:tcPr>
          <w:p w14:paraId="7DAB2B14" w14:textId="77777777" w:rsidR="006F24F3" w:rsidRDefault="006F24F3" w:rsidP="009574C9">
            <w:pPr>
              <w:pStyle w:val="TAC"/>
            </w:pPr>
            <w:r>
              <w:t>(n+1)-o</w:t>
            </w:r>
          </w:p>
        </w:tc>
        <w:tc>
          <w:tcPr>
            <w:tcW w:w="390" w:type="dxa"/>
            <w:tcBorders>
              <w:right w:val="single" w:sz="4" w:space="0" w:color="auto"/>
            </w:tcBorders>
          </w:tcPr>
          <w:p w14:paraId="2AA08A64"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6BE9D5FF" w14:textId="77777777" w:rsidR="006F24F3" w:rsidRDefault="006F24F3" w:rsidP="009574C9">
            <w:pPr>
              <w:pStyle w:val="TAC"/>
            </w:pPr>
            <w:r>
              <w:t>UL GBR (UTF-8 encoded)</w:t>
            </w:r>
          </w:p>
        </w:tc>
      </w:tr>
      <w:tr w:rsidR="006F24F3" w14:paraId="3FE1BBF5" w14:textId="77777777" w:rsidTr="009574C9">
        <w:trPr>
          <w:jc w:val="center"/>
        </w:trPr>
        <w:tc>
          <w:tcPr>
            <w:tcW w:w="1016" w:type="dxa"/>
          </w:tcPr>
          <w:p w14:paraId="5E6887A4" w14:textId="77777777" w:rsidR="006F24F3" w:rsidRDefault="006F24F3" w:rsidP="009574C9">
            <w:pPr>
              <w:pStyle w:val="TAC"/>
            </w:pPr>
            <w:r>
              <w:t>(o+1)-p</w:t>
            </w:r>
          </w:p>
        </w:tc>
        <w:tc>
          <w:tcPr>
            <w:tcW w:w="390" w:type="dxa"/>
            <w:tcBorders>
              <w:right w:val="single" w:sz="4" w:space="0" w:color="auto"/>
            </w:tcBorders>
          </w:tcPr>
          <w:p w14:paraId="6B288FB8"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0E1E6A53" w14:textId="77777777" w:rsidR="006F24F3" w:rsidRDefault="006F24F3" w:rsidP="009574C9">
            <w:pPr>
              <w:pStyle w:val="TAC"/>
            </w:pPr>
            <w:r>
              <w:t>DL GBR (UTF-8 encoded)</w:t>
            </w:r>
          </w:p>
        </w:tc>
      </w:tr>
    </w:tbl>
    <w:p w14:paraId="51F47C9F" w14:textId="77777777" w:rsidR="006F24F3" w:rsidRDefault="006F24F3" w:rsidP="006F24F3">
      <w:pPr>
        <w:pStyle w:val="B2"/>
      </w:pPr>
    </w:p>
    <w:p w14:paraId="2B5DB8B4" w14:textId="77777777" w:rsidR="006F24F3" w:rsidRDefault="006F24F3" w:rsidP="006F24F3">
      <w:pPr>
        <w:pStyle w:val="B2"/>
      </w:pPr>
      <w:r>
        <w:tab/>
        <w:t xml:space="preserve">For non-GBR QCIs, the UL/DL MBR and UL/DL GBR fields shall not be present; UL APN-AMBR and DL APN-AMBR fields shall be encoded (in UTF-8 encoded format) respectively after the QCI field. </w:t>
      </w:r>
    </w:p>
    <w:p w14:paraId="45839C2B" w14:textId="77777777" w:rsidR="006F24F3" w:rsidRDefault="006F24F3" w:rsidP="006F24F3">
      <w:pPr>
        <w:pStyle w:val="B2"/>
      </w:pPr>
      <w:r>
        <w:t xml:space="preserve">For SMF: </w:t>
      </w:r>
    </w:p>
    <w:p w14:paraId="650B0219" w14:textId="77777777" w:rsidR="006F24F3" w:rsidRDefault="006F24F3" w:rsidP="006F24F3">
      <w:pPr>
        <w:pStyle w:val="B2"/>
      </w:pPr>
      <w:r>
        <w:tab/>
        <w:t>It contains the following QoS parameters associated with the QoS flow:</w:t>
      </w:r>
    </w:p>
    <w:p w14:paraId="725C692C" w14:textId="77777777" w:rsidR="006F24F3" w:rsidRDefault="006F24F3" w:rsidP="006F24F3">
      <w:pPr>
        <w:pStyle w:val="B2"/>
      </w:pPr>
      <w:r>
        <w:t>-</w:t>
      </w:r>
      <w:r>
        <w:tab/>
        <w:t>5QI</w:t>
      </w:r>
    </w:p>
    <w:p w14:paraId="5E3BB2FF" w14:textId="77777777" w:rsidR="006F24F3" w:rsidRDefault="006F24F3" w:rsidP="006F24F3">
      <w:pPr>
        <w:pStyle w:val="B2"/>
      </w:pPr>
      <w:r>
        <w:t>-</w:t>
      </w:r>
      <w:r>
        <w:tab/>
        <w:t>ARP</w:t>
      </w:r>
    </w:p>
    <w:p w14:paraId="334EBDC6" w14:textId="77777777" w:rsidR="006F24F3" w:rsidRDefault="006F24F3" w:rsidP="006F24F3">
      <w:pPr>
        <w:pStyle w:val="B2"/>
      </w:pPr>
      <w:r>
        <w:t>-</w:t>
      </w:r>
      <w:r>
        <w:tab/>
        <w:t xml:space="preserve">GBR QoS information (UL/DL MFBR, UL/DL GFBR) or UL/DL Session-AMBR. In other </w:t>
      </w:r>
      <w:proofErr w:type="gramStart"/>
      <w:r>
        <w:t>words</w:t>
      </w:r>
      <w:proofErr w:type="gramEnd"/>
      <w:r>
        <w:t xml:space="preserve"> if the value of 5QI indicates a GBR QoS flow, the GBR QoS information shall be present. If the value of 5QI indicates a non-GBR QoS flow, the Session-AMBR information shall be present.</w:t>
      </w:r>
    </w:p>
    <w:p w14:paraId="6ED3264D" w14:textId="77777777" w:rsidR="006F24F3" w:rsidRDefault="006F24F3" w:rsidP="006F24F3">
      <w:pPr>
        <w:pStyle w:val="B2"/>
      </w:pPr>
      <w:r>
        <w:tab/>
        <w:t>5QI value range is 0-255. ARP shall be encoded as Allocation/Retention Priority IE defined in 3GPP TS 29.274 [81]. The UTF-8 encoded UL/DL MFBR, UL/DL GFBR and UL/DL Session-AMBR has the following pattern:</w:t>
      </w:r>
    </w:p>
    <w:p w14:paraId="35713BDA" w14:textId="77777777" w:rsidR="006F24F3" w:rsidRDefault="006F24F3" w:rsidP="006F24F3">
      <w:pPr>
        <w:pStyle w:val="B2"/>
        <w:ind w:left="1135"/>
      </w:pPr>
      <w:r>
        <w:t>'^\d+(\.\d+)? (</w:t>
      </w:r>
      <w:proofErr w:type="spellStart"/>
      <w:r>
        <w:t>bps|Kbps|Mbps|Gbps|</w:t>
      </w:r>
      <w:proofErr w:type="gramStart"/>
      <w:r>
        <w:t>Tbps</w:t>
      </w:r>
      <w:proofErr w:type="spellEnd"/>
      <w:r>
        <w:t>)$</w:t>
      </w:r>
      <w:proofErr w:type="gramEnd"/>
      <w:r>
        <w:t>'</w:t>
      </w:r>
    </w:p>
    <w:p w14:paraId="5411F8FB" w14:textId="77777777" w:rsidR="006F24F3" w:rsidRDefault="006F24F3" w:rsidP="006F24F3">
      <w:pPr>
        <w:pStyle w:val="B2"/>
        <w:ind w:left="1135"/>
      </w:pPr>
      <w:r>
        <w:t xml:space="preserve">Examples: </w:t>
      </w:r>
    </w:p>
    <w:p w14:paraId="50898668" w14:textId="77777777" w:rsidR="006F24F3" w:rsidRDefault="006F24F3" w:rsidP="006F24F3">
      <w:pPr>
        <w:pStyle w:val="B2"/>
        <w:ind w:left="1135"/>
      </w:pPr>
      <w:r>
        <w:t>"125 Mbps", "0.125 Gbps", "125000 Kbps"</w:t>
      </w:r>
    </w:p>
    <w:p w14:paraId="46F619B9" w14:textId="77777777" w:rsidR="006F24F3" w:rsidRDefault="006F24F3" w:rsidP="006F24F3">
      <w:pPr>
        <w:pStyle w:val="B2"/>
      </w:pPr>
      <w:r>
        <w:tab/>
        <w:t>For GBR 5QIs, the encoding of UTF-8 encoded QoS Profile field shall be as follows:</w:t>
      </w:r>
    </w:p>
    <w:p w14:paraId="6A45B528"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6F24F3" w14:paraId="19428E12" w14:textId="77777777" w:rsidTr="009574C9">
        <w:trPr>
          <w:jc w:val="center"/>
        </w:trPr>
        <w:tc>
          <w:tcPr>
            <w:tcW w:w="1285" w:type="dxa"/>
          </w:tcPr>
          <w:p w14:paraId="0F43AF67" w14:textId="77777777" w:rsidR="006F24F3" w:rsidRDefault="006F24F3" w:rsidP="009574C9">
            <w:pPr>
              <w:pStyle w:val="TAC"/>
            </w:pPr>
            <w:r>
              <w:t>1-2</w:t>
            </w:r>
          </w:p>
        </w:tc>
        <w:tc>
          <w:tcPr>
            <w:tcW w:w="390" w:type="dxa"/>
            <w:tcBorders>
              <w:right w:val="single" w:sz="4" w:space="0" w:color="auto"/>
            </w:tcBorders>
          </w:tcPr>
          <w:p w14:paraId="32ACBD2A"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27E1B752" w14:textId="77777777" w:rsidR="006F24F3" w:rsidRDefault="006F24F3" w:rsidP="009574C9">
            <w:pPr>
              <w:pStyle w:val="TAC"/>
            </w:pPr>
            <w:r>
              <w:t>&lt;Release indicator</w:t>
            </w:r>
            <w:proofErr w:type="gramStart"/>
            <w:r>
              <w:t>&gt;  =</w:t>
            </w:r>
            <w:proofErr w:type="gramEnd"/>
            <w:r>
              <w:t xml:space="preserve"> "15" (UTF-8 encoded)</w:t>
            </w:r>
          </w:p>
        </w:tc>
      </w:tr>
      <w:tr w:rsidR="006F24F3" w14:paraId="1150AA98" w14:textId="77777777" w:rsidTr="009574C9">
        <w:trPr>
          <w:jc w:val="center"/>
        </w:trPr>
        <w:tc>
          <w:tcPr>
            <w:tcW w:w="1285" w:type="dxa"/>
          </w:tcPr>
          <w:p w14:paraId="295114BE" w14:textId="77777777" w:rsidR="006F24F3" w:rsidRDefault="006F24F3" w:rsidP="009574C9">
            <w:pPr>
              <w:pStyle w:val="TAC"/>
            </w:pPr>
            <w:r>
              <w:t>3</w:t>
            </w:r>
          </w:p>
        </w:tc>
        <w:tc>
          <w:tcPr>
            <w:tcW w:w="390" w:type="dxa"/>
            <w:tcBorders>
              <w:right w:val="single" w:sz="4" w:space="0" w:color="auto"/>
            </w:tcBorders>
          </w:tcPr>
          <w:p w14:paraId="26958C73"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5239DFEF" w14:textId="77777777" w:rsidR="006F24F3" w:rsidRDefault="006F24F3" w:rsidP="009574C9">
            <w:pPr>
              <w:pStyle w:val="TAC"/>
            </w:pPr>
            <w:r>
              <w:t>"-" (UTF-8 encoded)</w:t>
            </w:r>
          </w:p>
        </w:tc>
      </w:tr>
      <w:tr w:rsidR="006F24F3" w14:paraId="238EFE5C" w14:textId="77777777" w:rsidTr="009574C9">
        <w:trPr>
          <w:jc w:val="center"/>
        </w:trPr>
        <w:tc>
          <w:tcPr>
            <w:tcW w:w="1285" w:type="dxa"/>
          </w:tcPr>
          <w:p w14:paraId="5EAD49BB" w14:textId="77777777" w:rsidR="006F24F3" w:rsidRDefault="006F24F3" w:rsidP="009574C9">
            <w:pPr>
              <w:pStyle w:val="TAC"/>
            </w:pPr>
            <w:r>
              <w:t>4-5</w:t>
            </w:r>
          </w:p>
        </w:tc>
        <w:tc>
          <w:tcPr>
            <w:tcW w:w="390" w:type="dxa"/>
            <w:tcBorders>
              <w:right w:val="single" w:sz="4" w:space="0" w:color="auto"/>
            </w:tcBorders>
          </w:tcPr>
          <w:p w14:paraId="38F273D5"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4852979B" w14:textId="77777777" w:rsidR="006F24F3" w:rsidRDefault="006F24F3" w:rsidP="009574C9">
            <w:pPr>
              <w:pStyle w:val="TAC"/>
            </w:pPr>
            <w:r>
              <w:t>ARP (UTF-8 encoded)</w:t>
            </w:r>
          </w:p>
        </w:tc>
      </w:tr>
      <w:tr w:rsidR="006F24F3" w14:paraId="73889EA0" w14:textId="77777777" w:rsidTr="009574C9">
        <w:trPr>
          <w:jc w:val="center"/>
        </w:trPr>
        <w:tc>
          <w:tcPr>
            <w:tcW w:w="1285" w:type="dxa"/>
          </w:tcPr>
          <w:p w14:paraId="3FC0DC39" w14:textId="77777777" w:rsidR="006F24F3" w:rsidRDefault="006F24F3" w:rsidP="009574C9">
            <w:pPr>
              <w:pStyle w:val="TAC"/>
            </w:pPr>
            <w:r>
              <w:t>6-7</w:t>
            </w:r>
          </w:p>
        </w:tc>
        <w:tc>
          <w:tcPr>
            <w:tcW w:w="390" w:type="dxa"/>
            <w:tcBorders>
              <w:right w:val="single" w:sz="4" w:space="0" w:color="auto"/>
            </w:tcBorders>
          </w:tcPr>
          <w:p w14:paraId="64CD5783"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34A33081" w14:textId="77777777" w:rsidR="006F24F3" w:rsidRDefault="006F24F3" w:rsidP="009574C9">
            <w:pPr>
              <w:pStyle w:val="TAC"/>
            </w:pPr>
            <w:r>
              <w:t>5QI (UTF-8 encoded)</w:t>
            </w:r>
          </w:p>
        </w:tc>
      </w:tr>
      <w:tr w:rsidR="006F24F3" w14:paraId="62DDDE2C" w14:textId="77777777" w:rsidTr="009574C9">
        <w:trPr>
          <w:jc w:val="center"/>
        </w:trPr>
        <w:tc>
          <w:tcPr>
            <w:tcW w:w="1285" w:type="dxa"/>
          </w:tcPr>
          <w:p w14:paraId="5B3A5131" w14:textId="77777777" w:rsidR="006F24F3" w:rsidRDefault="006F24F3" w:rsidP="009574C9">
            <w:pPr>
              <w:pStyle w:val="TAC"/>
            </w:pPr>
            <w:r>
              <w:t>8-9</w:t>
            </w:r>
          </w:p>
        </w:tc>
        <w:tc>
          <w:tcPr>
            <w:tcW w:w="390" w:type="dxa"/>
            <w:tcBorders>
              <w:right w:val="single" w:sz="4" w:space="0" w:color="auto"/>
            </w:tcBorders>
          </w:tcPr>
          <w:p w14:paraId="6749A262"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0EE784C9" w14:textId="77777777" w:rsidR="006F24F3" w:rsidRDefault="006F24F3" w:rsidP="009574C9">
            <w:pPr>
              <w:pStyle w:val="TAC"/>
            </w:pPr>
            <w:r>
              <w:t>UL MFBR length (UTF-8 encoded)</w:t>
            </w:r>
          </w:p>
        </w:tc>
      </w:tr>
      <w:tr w:rsidR="006F24F3" w14:paraId="382D2DDB" w14:textId="77777777" w:rsidTr="009574C9">
        <w:trPr>
          <w:jc w:val="center"/>
        </w:trPr>
        <w:tc>
          <w:tcPr>
            <w:tcW w:w="1285" w:type="dxa"/>
          </w:tcPr>
          <w:p w14:paraId="74A11EF0" w14:textId="77777777" w:rsidR="006F24F3" w:rsidRDefault="006F24F3" w:rsidP="009574C9">
            <w:pPr>
              <w:pStyle w:val="TAC"/>
            </w:pPr>
            <w:r>
              <w:t>10-m</w:t>
            </w:r>
          </w:p>
        </w:tc>
        <w:tc>
          <w:tcPr>
            <w:tcW w:w="390" w:type="dxa"/>
            <w:tcBorders>
              <w:right w:val="single" w:sz="4" w:space="0" w:color="auto"/>
            </w:tcBorders>
          </w:tcPr>
          <w:p w14:paraId="642CDF09"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2875543B" w14:textId="77777777" w:rsidR="006F24F3" w:rsidRDefault="006F24F3" w:rsidP="009574C9">
            <w:pPr>
              <w:pStyle w:val="TAC"/>
            </w:pPr>
            <w:r>
              <w:t>UL MFBR (UTF-8 encoded)</w:t>
            </w:r>
          </w:p>
        </w:tc>
      </w:tr>
      <w:tr w:rsidR="006F24F3" w14:paraId="7938AD50" w14:textId="77777777" w:rsidTr="009574C9">
        <w:trPr>
          <w:jc w:val="center"/>
        </w:trPr>
        <w:tc>
          <w:tcPr>
            <w:tcW w:w="1285" w:type="dxa"/>
          </w:tcPr>
          <w:p w14:paraId="3844FCE8" w14:textId="77777777" w:rsidR="006F24F3" w:rsidRDefault="006F24F3" w:rsidP="009574C9">
            <w:pPr>
              <w:pStyle w:val="TAC"/>
            </w:pPr>
            <w:r>
              <w:t>(m+</w:t>
            </w:r>
            <w:proofErr w:type="gramStart"/>
            <w:r>
              <w:t>1)-(</w:t>
            </w:r>
            <w:proofErr w:type="gramEnd"/>
            <w:r>
              <w:t>m+2)</w:t>
            </w:r>
          </w:p>
        </w:tc>
        <w:tc>
          <w:tcPr>
            <w:tcW w:w="390" w:type="dxa"/>
            <w:tcBorders>
              <w:right w:val="single" w:sz="4" w:space="0" w:color="auto"/>
            </w:tcBorders>
          </w:tcPr>
          <w:p w14:paraId="49A71BA9"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2ADCF1E5" w14:textId="77777777" w:rsidR="006F24F3" w:rsidRDefault="006F24F3" w:rsidP="009574C9">
            <w:pPr>
              <w:pStyle w:val="TAC"/>
            </w:pPr>
            <w:r>
              <w:t>DL MFBR length (UTF-8 encoded)</w:t>
            </w:r>
          </w:p>
        </w:tc>
      </w:tr>
      <w:tr w:rsidR="006F24F3" w14:paraId="691BE15A" w14:textId="77777777" w:rsidTr="009574C9">
        <w:trPr>
          <w:jc w:val="center"/>
        </w:trPr>
        <w:tc>
          <w:tcPr>
            <w:tcW w:w="1285" w:type="dxa"/>
          </w:tcPr>
          <w:p w14:paraId="0E5DCF13" w14:textId="77777777" w:rsidR="006F24F3" w:rsidRDefault="006F24F3" w:rsidP="009574C9">
            <w:pPr>
              <w:pStyle w:val="TAC"/>
            </w:pPr>
            <w:r>
              <w:t>(m+3)-n</w:t>
            </w:r>
          </w:p>
        </w:tc>
        <w:tc>
          <w:tcPr>
            <w:tcW w:w="390" w:type="dxa"/>
            <w:tcBorders>
              <w:right w:val="single" w:sz="4" w:space="0" w:color="auto"/>
            </w:tcBorders>
          </w:tcPr>
          <w:p w14:paraId="3FDDCCDE"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3B0926A2" w14:textId="77777777" w:rsidR="006F24F3" w:rsidRDefault="006F24F3" w:rsidP="009574C9">
            <w:pPr>
              <w:pStyle w:val="TAC"/>
            </w:pPr>
            <w:r>
              <w:t>DL MFBR (UTF-8 encoded)</w:t>
            </w:r>
          </w:p>
        </w:tc>
      </w:tr>
      <w:tr w:rsidR="006F24F3" w14:paraId="57F88464" w14:textId="77777777" w:rsidTr="009574C9">
        <w:trPr>
          <w:jc w:val="center"/>
        </w:trPr>
        <w:tc>
          <w:tcPr>
            <w:tcW w:w="1285" w:type="dxa"/>
          </w:tcPr>
          <w:p w14:paraId="6DA124FD" w14:textId="77777777" w:rsidR="006F24F3" w:rsidRDefault="006F24F3" w:rsidP="009574C9">
            <w:pPr>
              <w:pStyle w:val="TAC"/>
            </w:pPr>
            <w:r>
              <w:t>(n+</w:t>
            </w:r>
            <w:proofErr w:type="gramStart"/>
            <w:r>
              <w:t>1)-(</w:t>
            </w:r>
            <w:proofErr w:type="gramEnd"/>
            <w:r>
              <w:t>n+2)</w:t>
            </w:r>
          </w:p>
        </w:tc>
        <w:tc>
          <w:tcPr>
            <w:tcW w:w="390" w:type="dxa"/>
            <w:tcBorders>
              <w:right w:val="single" w:sz="4" w:space="0" w:color="auto"/>
            </w:tcBorders>
          </w:tcPr>
          <w:p w14:paraId="5A15024F"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73066909" w14:textId="77777777" w:rsidR="006F24F3" w:rsidRDefault="006F24F3" w:rsidP="009574C9">
            <w:pPr>
              <w:pStyle w:val="TAC"/>
            </w:pPr>
            <w:r>
              <w:t>UL GFBR length (UTF-8 encoded)</w:t>
            </w:r>
          </w:p>
        </w:tc>
      </w:tr>
      <w:tr w:rsidR="006F24F3" w14:paraId="62F714C7" w14:textId="77777777" w:rsidTr="009574C9">
        <w:trPr>
          <w:jc w:val="center"/>
        </w:trPr>
        <w:tc>
          <w:tcPr>
            <w:tcW w:w="1285" w:type="dxa"/>
          </w:tcPr>
          <w:p w14:paraId="73FBCF8F" w14:textId="77777777" w:rsidR="006F24F3" w:rsidRDefault="006F24F3" w:rsidP="009574C9">
            <w:pPr>
              <w:pStyle w:val="TAC"/>
            </w:pPr>
            <w:r>
              <w:t>(n+3)-o</w:t>
            </w:r>
          </w:p>
        </w:tc>
        <w:tc>
          <w:tcPr>
            <w:tcW w:w="390" w:type="dxa"/>
            <w:tcBorders>
              <w:right w:val="single" w:sz="4" w:space="0" w:color="auto"/>
            </w:tcBorders>
          </w:tcPr>
          <w:p w14:paraId="1E569BFC"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7BAACFE9" w14:textId="77777777" w:rsidR="006F24F3" w:rsidRDefault="006F24F3" w:rsidP="009574C9">
            <w:pPr>
              <w:pStyle w:val="TAC"/>
            </w:pPr>
            <w:r>
              <w:t>UL GFBR (UTF-8 encoded)</w:t>
            </w:r>
          </w:p>
        </w:tc>
      </w:tr>
      <w:tr w:rsidR="006F24F3" w14:paraId="3D48D09E" w14:textId="77777777" w:rsidTr="009574C9">
        <w:trPr>
          <w:jc w:val="center"/>
        </w:trPr>
        <w:tc>
          <w:tcPr>
            <w:tcW w:w="1285" w:type="dxa"/>
          </w:tcPr>
          <w:p w14:paraId="3BE50F4D" w14:textId="77777777" w:rsidR="006F24F3" w:rsidRDefault="006F24F3" w:rsidP="009574C9">
            <w:pPr>
              <w:pStyle w:val="TAC"/>
            </w:pPr>
            <w:r>
              <w:t>(o+</w:t>
            </w:r>
            <w:proofErr w:type="gramStart"/>
            <w:r>
              <w:t>1)-(</w:t>
            </w:r>
            <w:proofErr w:type="gramEnd"/>
            <w:r>
              <w:t>o+2)</w:t>
            </w:r>
          </w:p>
        </w:tc>
        <w:tc>
          <w:tcPr>
            <w:tcW w:w="390" w:type="dxa"/>
            <w:tcBorders>
              <w:right w:val="single" w:sz="4" w:space="0" w:color="auto"/>
            </w:tcBorders>
          </w:tcPr>
          <w:p w14:paraId="5D88E439"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67A84415" w14:textId="77777777" w:rsidR="006F24F3" w:rsidRDefault="006F24F3" w:rsidP="009574C9">
            <w:pPr>
              <w:pStyle w:val="TAC"/>
            </w:pPr>
            <w:r>
              <w:t>UL GFBR length (UTF-8 encoded)</w:t>
            </w:r>
          </w:p>
        </w:tc>
      </w:tr>
      <w:tr w:rsidR="006F24F3" w14:paraId="664B5E47" w14:textId="77777777" w:rsidTr="009574C9">
        <w:trPr>
          <w:jc w:val="center"/>
        </w:trPr>
        <w:tc>
          <w:tcPr>
            <w:tcW w:w="1285" w:type="dxa"/>
          </w:tcPr>
          <w:p w14:paraId="2D7801F6" w14:textId="77777777" w:rsidR="006F24F3" w:rsidRDefault="006F24F3" w:rsidP="009574C9">
            <w:pPr>
              <w:pStyle w:val="TAC"/>
            </w:pPr>
            <w:r>
              <w:t>(o+3)-p</w:t>
            </w:r>
          </w:p>
        </w:tc>
        <w:tc>
          <w:tcPr>
            <w:tcW w:w="390" w:type="dxa"/>
            <w:tcBorders>
              <w:right w:val="single" w:sz="4" w:space="0" w:color="auto"/>
            </w:tcBorders>
          </w:tcPr>
          <w:p w14:paraId="6FEFF58F"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63AC5BD1" w14:textId="77777777" w:rsidR="006F24F3" w:rsidRDefault="006F24F3" w:rsidP="009574C9">
            <w:pPr>
              <w:pStyle w:val="TAC"/>
            </w:pPr>
            <w:r>
              <w:t>DL GFBR (UTF-8 encoded)</w:t>
            </w:r>
          </w:p>
        </w:tc>
      </w:tr>
    </w:tbl>
    <w:p w14:paraId="746CC592" w14:textId="77777777" w:rsidR="006F24F3" w:rsidRDefault="006F24F3" w:rsidP="006F24F3">
      <w:pPr>
        <w:pStyle w:val="B2"/>
      </w:pPr>
    </w:p>
    <w:p w14:paraId="0BE474F1" w14:textId="77777777" w:rsidR="006F24F3" w:rsidRDefault="006F24F3" w:rsidP="006F24F3">
      <w:pPr>
        <w:pStyle w:val="B2"/>
      </w:pPr>
      <w:r>
        <w:tab/>
        <w:t>For non-GBR 5QIs, the encoding of UTF-8 encoded QoS Profile field shall be as follows:</w:t>
      </w:r>
    </w:p>
    <w:p w14:paraId="5667019D"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6F24F3" w14:paraId="3CE58068" w14:textId="77777777" w:rsidTr="009574C9">
        <w:trPr>
          <w:jc w:val="center"/>
        </w:trPr>
        <w:tc>
          <w:tcPr>
            <w:tcW w:w="1285" w:type="dxa"/>
          </w:tcPr>
          <w:p w14:paraId="48B5C97D" w14:textId="77777777" w:rsidR="006F24F3" w:rsidRDefault="006F24F3" w:rsidP="009574C9">
            <w:pPr>
              <w:pStyle w:val="TAC"/>
            </w:pPr>
            <w:r>
              <w:t>1-2</w:t>
            </w:r>
          </w:p>
        </w:tc>
        <w:tc>
          <w:tcPr>
            <w:tcW w:w="390" w:type="dxa"/>
            <w:tcBorders>
              <w:right w:val="single" w:sz="4" w:space="0" w:color="auto"/>
            </w:tcBorders>
          </w:tcPr>
          <w:p w14:paraId="00FF9801"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68771ECD" w14:textId="77777777" w:rsidR="006F24F3" w:rsidRDefault="006F24F3" w:rsidP="009574C9">
            <w:pPr>
              <w:pStyle w:val="TAC"/>
            </w:pPr>
            <w:r>
              <w:t>&lt;Release indicator&gt;</w:t>
            </w:r>
            <w:proofErr w:type="gramStart"/>
            <w:r>
              <w:t>-  =</w:t>
            </w:r>
            <w:proofErr w:type="gramEnd"/>
            <w:r>
              <w:t xml:space="preserve"> "15" (UTF-8 encoded)</w:t>
            </w:r>
          </w:p>
        </w:tc>
      </w:tr>
      <w:tr w:rsidR="006F24F3" w14:paraId="218A82F6" w14:textId="77777777" w:rsidTr="009574C9">
        <w:trPr>
          <w:jc w:val="center"/>
        </w:trPr>
        <w:tc>
          <w:tcPr>
            <w:tcW w:w="1285" w:type="dxa"/>
          </w:tcPr>
          <w:p w14:paraId="4B7BE43B" w14:textId="77777777" w:rsidR="006F24F3" w:rsidRDefault="006F24F3" w:rsidP="009574C9">
            <w:pPr>
              <w:pStyle w:val="TAC"/>
            </w:pPr>
            <w:r>
              <w:t>3</w:t>
            </w:r>
          </w:p>
        </w:tc>
        <w:tc>
          <w:tcPr>
            <w:tcW w:w="390" w:type="dxa"/>
            <w:tcBorders>
              <w:right w:val="single" w:sz="4" w:space="0" w:color="auto"/>
            </w:tcBorders>
          </w:tcPr>
          <w:p w14:paraId="6AEF8C17"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02DE3456" w14:textId="77777777" w:rsidR="006F24F3" w:rsidRDefault="006F24F3" w:rsidP="009574C9">
            <w:pPr>
              <w:pStyle w:val="TAC"/>
            </w:pPr>
            <w:r>
              <w:t>"-" (UTF-8 encoded)</w:t>
            </w:r>
          </w:p>
        </w:tc>
      </w:tr>
      <w:tr w:rsidR="006F24F3" w14:paraId="44500E04" w14:textId="77777777" w:rsidTr="009574C9">
        <w:trPr>
          <w:jc w:val="center"/>
        </w:trPr>
        <w:tc>
          <w:tcPr>
            <w:tcW w:w="1285" w:type="dxa"/>
          </w:tcPr>
          <w:p w14:paraId="59CEE84A" w14:textId="77777777" w:rsidR="006F24F3" w:rsidRDefault="006F24F3" w:rsidP="009574C9">
            <w:pPr>
              <w:pStyle w:val="TAC"/>
            </w:pPr>
            <w:r>
              <w:t>4-5</w:t>
            </w:r>
          </w:p>
        </w:tc>
        <w:tc>
          <w:tcPr>
            <w:tcW w:w="390" w:type="dxa"/>
            <w:tcBorders>
              <w:right w:val="single" w:sz="4" w:space="0" w:color="auto"/>
            </w:tcBorders>
          </w:tcPr>
          <w:p w14:paraId="71B25651"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61A64FCB" w14:textId="77777777" w:rsidR="006F24F3" w:rsidRDefault="006F24F3" w:rsidP="009574C9">
            <w:pPr>
              <w:pStyle w:val="TAC"/>
            </w:pPr>
            <w:r>
              <w:t>ARP (UTF-8 encoded)</w:t>
            </w:r>
          </w:p>
        </w:tc>
      </w:tr>
      <w:tr w:rsidR="006F24F3" w14:paraId="681336B0" w14:textId="77777777" w:rsidTr="009574C9">
        <w:trPr>
          <w:jc w:val="center"/>
        </w:trPr>
        <w:tc>
          <w:tcPr>
            <w:tcW w:w="1285" w:type="dxa"/>
          </w:tcPr>
          <w:p w14:paraId="4E367F2D" w14:textId="77777777" w:rsidR="006F24F3" w:rsidRDefault="006F24F3" w:rsidP="009574C9">
            <w:pPr>
              <w:pStyle w:val="TAC"/>
            </w:pPr>
            <w:r>
              <w:t>6-7</w:t>
            </w:r>
          </w:p>
        </w:tc>
        <w:tc>
          <w:tcPr>
            <w:tcW w:w="390" w:type="dxa"/>
            <w:tcBorders>
              <w:right w:val="single" w:sz="4" w:space="0" w:color="auto"/>
            </w:tcBorders>
          </w:tcPr>
          <w:p w14:paraId="1BB9C561"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40D5E085" w14:textId="77777777" w:rsidR="006F24F3" w:rsidRDefault="006F24F3" w:rsidP="009574C9">
            <w:pPr>
              <w:pStyle w:val="TAC"/>
            </w:pPr>
            <w:r>
              <w:t>5QI (UTF-8 encoded)</w:t>
            </w:r>
          </w:p>
        </w:tc>
      </w:tr>
      <w:tr w:rsidR="006F24F3" w14:paraId="2C0364F1" w14:textId="77777777" w:rsidTr="009574C9">
        <w:trPr>
          <w:jc w:val="center"/>
        </w:trPr>
        <w:tc>
          <w:tcPr>
            <w:tcW w:w="1285" w:type="dxa"/>
          </w:tcPr>
          <w:p w14:paraId="4425FF1D" w14:textId="77777777" w:rsidR="006F24F3" w:rsidRDefault="006F24F3" w:rsidP="009574C9">
            <w:pPr>
              <w:pStyle w:val="TAC"/>
            </w:pPr>
            <w:r>
              <w:t>8-9</w:t>
            </w:r>
          </w:p>
        </w:tc>
        <w:tc>
          <w:tcPr>
            <w:tcW w:w="390" w:type="dxa"/>
            <w:tcBorders>
              <w:right w:val="single" w:sz="4" w:space="0" w:color="auto"/>
            </w:tcBorders>
          </w:tcPr>
          <w:p w14:paraId="00B8DB13"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4EB90BB8" w14:textId="77777777" w:rsidR="006F24F3" w:rsidRDefault="006F24F3" w:rsidP="009574C9">
            <w:pPr>
              <w:pStyle w:val="TAC"/>
            </w:pPr>
            <w:r>
              <w:t>UL Session-AMBR length (UTF-8 encoded)</w:t>
            </w:r>
          </w:p>
        </w:tc>
      </w:tr>
      <w:tr w:rsidR="006F24F3" w14:paraId="48E2D962" w14:textId="77777777" w:rsidTr="009574C9">
        <w:trPr>
          <w:jc w:val="center"/>
        </w:trPr>
        <w:tc>
          <w:tcPr>
            <w:tcW w:w="1285" w:type="dxa"/>
          </w:tcPr>
          <w:p w14:paraId="1944415A" w14:textId="77777777" w:rsidR="006F24F3" w:rsidRDefault="006F24F3" w:rsidP="009574C9">
            <w:pPr>
              <w:pStyle w:val="TAC"/>
            </w:pPr>
            <w:r>
              <w:t>10-m</w:t>
            </w:r>
          </w:p>
        </w:tc>
        <w:tc>
          <w:tcPr>
            <w:tcW w:w="390" w:type="dxa"/>
            <w:tcBorders>
              <w:right w:val="single" w:sz="4" w:space="0" w:color="auto"/>
            </w:tcBorders>
          </w:tcPr>
          <w:p w14:paraId="6A8BDE54"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12DD250B" w14:textId="77777777" w:rsidR="006F24F3" w:rsidRDefault="006F24F3" w:rsidP="009574C9">
            <w:pPr>
              <w:pStyle w:val="TAC"/>
            </w:pPr>
            <w:r>
              <w:t>UL Session-AMBR (UTF-8 encoded)</w:t>
            </w:r>
          </w:p>
        </w:tc>
      </w:tr>
      <w:tr w:rsidR="006F24F3" w14:paraId="6B99B4E9" w14:textId="77777777" w:rsidTr="009574C9">
        <w:trPr>
          <w:jc w:val="center"/>
        </w:trPr>
        <w:tc>
          <w:tcPr>
            <w:tcW w:w="1285" w:type="dxa"/>
          </w:tcPr>
          <w:p w14:paraId="41BA5BE5" w14:textId="77777777" w:rsidR="006F24F3" w:rsidRDefault="006F24F3" w:rsidP="009574C9">
            <w:pPr>
              <w:pStyle w:val="TAC"/>
            </w:pPr>
            <w:r>
              <w:t>(m+</w:t>
            </w:r>
            <w:proofErr w:type="gramStart"/>
            <w:r>
              <w:t>1)-(</w:t>
            </w:r>
            <w:proofErr w:type="gramEnd"/>
            <w:r>
              <w:t>m+2)</w:t>
            </w:r>
          </w:p>
        </w:tc>
        <w:tc>
          <w:tcPr>
            <w:tcW w:w="390" w:type="dxa"/>
            <w:tcBorders>
              <w:right w:val="single" w:sz="4" w:space="0" w:color="auto"/>
            </w:tcBorders>
          </w:tcPr>
          <w:p w14:paraId="25642B1F"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0ED71051" w14:textId="77777777" w:rsidR="006F24F3" w:rsidRDefault="006F24F3" w:rsidP="009574C9">
            <w:pPr>
              <w:pStyle w:val="TAC"/>
            </w:pPr>
            <w:r>
              <w:t>DL Session-AMBR length (UTF-8 encoded)</w:t>
            </w:r>
          </w:p>
        </w:tc>
      </w:tr>
      <w:tr w:rsidR="006F24F3" w14:paraId="09105530" w14:textId="77777777" w:rsidTr="009574C9">
        <w:trPr>
          <w:jc w:val="center"/>
        </w:trPr>
        <w:tc>
          <w:tcPr>
            <w:tcW w:w="1285" w:type="dxa"/>
          </w:tcPr>
          <w:p w14:paraId="02BE4569" w14:textId="77777777" w:rsidR="006F24F3" w:rsidRDefault="006F24F3" w:rsidP="009574C9">
            <w:pPr>
              <w:pStyle w:val="TAC"/>
            </w:pPr>
            <w:r>
              <w:t>(m+3)-n</w:t>
            </w:r>
          </w:p>
        </w:tc>
        <w:tc>
          <w:tcPr>
            <w:tcW w:w="390" w:type="dxa"/>
            <w:tcBorders>
              <w:right w:val="single" w:sz="4" w:space="0" w:color="auto"/>
            </w:tcBorders>
          </w:tcPr>
          <w:p w14:paraId="58797CDF" w14:textId="77777777" w:rsidR="006F24F3" w:rsidRDefault="006F24F3" w:rsidP="009574C9">
            <w:pPr>
              <w:pStyle w:val="TAC"/>
            </w:pPr>
          </w:p>
        </w:tc>
        <w:tc>
          <w:tcPr>
            <w:tcW w:w="4274" w:type="dxa"/>
            <w:tcBorders>
              <w:top w:val="single" w:sz="6" w:space="0" w:color="auto"/>
              <w:left w:val="single" w:sz="4" w:space="0" w:color="auto"/>
              <w:bottom w:val="single" w:sz="6" w:space="0" w:color="auto"/>
              <w:right w:val="single" w:sz="4" w:space="0" w:color="auto"/>
            </w:tcBorders>
          </w:tcPr>
          <w:p w14:paraId="47B86BE7" w14:textId="77777777" w:rsidR="006F24F3" w:rsidRDefault="006F24F3" w:rsidP="009574C9">
            <w:pPr>
              <w:pStyle w:val="TAC"/>
            </w:pPr>
            <w:r>
              <w:t>DL Session-AMBR (UTF-8 encoded)</w:t>
            </w:r>
          </w:p>
        </w:tc>
      </w:tr>
    </w:tbl>
    <w:p w14:paraId="52A0C4DD" w14:textId="77777777" w:rsidR="006F24F3" w:rsidRDefault="006F24F3" w:rsidP="006F24F3">
      <w:pPr>
        <w:pStyle w:val="B2"/>
      </w:pPr>
    </w:p>
    <w:p w14:paraId="7CAD357D" w14:textId="77777777" w:rsidR="006F24F3" w:rsidRDefault="006F24F3" w:rsidP="006F24F3">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1BE9E922" w14:textId="77777777" w:rsidR="006F24F3" w:rsidRDefault="006F24F3" w:rsidP="006F24F3">
      <w:pPr>
        <w:pStyle w:val="B2"/>
      </w:pPr>
    </w:p>
    <w:p w14:paraId="77A18667" w14:textId="77777777" w:rsidR="006F24F3" w:rsidRDefault="006F24F3" w:rsidP="006F24F3">
      <w:pPr>
        <w:rPr>
          <w:b/>
          <w:i/>
          <w:sz w:val="24"/>
          <w:szCs w:val="24"/>
          <w:lang w:eastAsia="ko-KR"/>
        </w:rPr>
      </w:pPr>
      <w:r>
        <w:rPr>
          <w:b/>
          <w:i/>
          <w:sz w:val="24"/>
          <w:szCs w:val="24"/>
        </w:rPr>
        <w:t xml:space="preserve">6 – </w:t>
      </w:r>
      <w:r>
        <w:rPr>
          <w:sz w:val="24"/>
          <w:szCs w:val="24"/>
        </w:rPr>
        <w:t>3GPP-</w:t>
      </w:r>
      <w:r>
        <w:rPr>
          <w:b/>
          <w:i/>
          <w:sz w:val="24"/>
          <w:szCs w:val="24"/>
        </w:rPr>
        <w:t>SGSN address</w:t>
      </w:r>
    </w:p>
    <w:p w14:paraId="0AAE2172"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2A68FECF" w14:textId="77777777" w:rsidTr="009574C9">
        <w:trPr>
          <w:jc w:val="center"/>
        </w:trPr>
        <w:tc>
          <w:tcPr>
            <w:tcW w:w="1016" w:type="dxa"/>
          </w:tcPr>
          <w:p w14:paraId="5545C7FD" w14:textId="77777777" w:rsidR="006F24F3" w:rsidRDefault="006F24F3" w:rsidP="009574C9">
            <w:pPr>
              <w:jc w:val="right"/>
            </w:pPr>
          </w:p>
        </w:tc>
        <w:tc>
          <w:tcPr>
            <w:tcW w:w="390" w:type="dxa"/>
          </w:tcPr>
          <w:p w14:paraId="711609E0" w14:textId="77777777" w:rsidR="006F24F3" w:rsidRDefault="006F24F3" w:rsidP="009574C9"/>
        </w:tc>
        <w:tc>
          <w:tcPr>
            <w:tcW w:w="4274" w:type="dxa"/>
            <w:gridSpan w:val="8"/>
          </w:tcPr>
          <w:p w14:paraId="7585D5D3" w14:textId="77777777" w:rsidR="006F24F3" w:rsidRDefault="006F24F3" w:rsidP="009574C9">
            <w:pPr>
              <w:jc w:val="center"/>
            </w:pPr>
            <w:r>
              <w:t>Bits</w:t>
            </w:r>
          </w:p>
        </w:tc>
      </w:tr>
      <w:tr w:rsidR="006F24F3" w14:paraId="1702C593" w14:textId="77777777" w:rsidTr="009574C9">
        <w:trPr>
          <w:jc w:val="center"/>
        </w:trPr>
        <w:tc>
          <w:tcPr>
            <w:tcW w:w="1016" w:type="dxa"/>
          </w:tcPr>
          <w:p w14:paraId="1904081E" w14:textId="77777777" w:rsidR="006F24F3" w:rsidRDefault="006F24F3" w:rsidP="009574C9">
            <w:pPr>
              <w:pStyle w:val="TAH"/>
            </w:pPr>
            <w:r>
              <w:t>Octets</w:t>
            </w:r>
          </w:p>
        </w:tc>
        <w:tc>
          <w:tcPr>
            <w:tcW w:w="390" w:type="dxa"/>
          </w:tcPr>
          <w:p w14:paraId="4AB83439" w14:textId="77777777" w:rsidR="006F24F3" w:rsidRDefault="006F24F3" w:rsidP="009574C9">
            <w:pPr>
              <w:pStyle w:val="TAH"/>
            </w:pPr>
          </w:p>
        </w:tc>
        <w:tc>
          <w:tcPr>
            <w:tcW w:w="567" w:type="dxa"/>
            <w:tcBorders>
              <w:bottom w:val="single" w:sz="4" w:space="0" w:color="auto"/>
            </w:tcBorders>
          </w:tcPr>
          <w:p w14:paraId="17B859EF" w14:textId="77777777" w:rsidR="006F24F3" w:rsidRDefault="006F24F3" w:rsidP="009574C9">
            <w:pPr>
              <w:pStyle w:val="TAH"/>
            </w:pPr>
            <w:r>
              <w:t>8</w:t>
            </w:r>
          </w:p>
        </w:tc>
        <w:tc>
          <w:tcPr>
            <w:tcW w:w="567" w:type="dxa"/>
            <w:tcBorders>
              <w:bottom w:val="single" w:sz="4" w:space="0" w:color="auto"/>
            </w:tcBorders>
          </w:tcPr>
          <w:p w14:paraId="165ED688" w14:textId="77777777" w:rsidR="006F24F3" w:rsidRDefault="006F24F3" w:rsidP="009574C9">
            <w:pPr>
              <w:pStyle w:val="TAH"/>
            </w:pPr>
            <w:r>
              <w:t>7</w:t>
            </w:r>
          </w:p>
        </w:tc>
        <w:tc>
          <w:tcPr>
            <w:tcW w:w="584" w:type="dxa"/>
            <w:tcBorders>
              <w:bottom w:val="single" w:sz="4" w:space="0" w:color="auto"/>
            </w:tcBorders>
          </w:tcPr>
          <w:p w14:paraId="4F58D56E" w14:textId="77777777" w:rsidR="006F24F3" w:rsidRDefault="006F24F3" w:rsidP="009574C9">
            <w:pPr>
              <w:pStyle w:val="TAH"/>
            </w:pPr>
            <w:r>
              <w:t>6</w:t>
            </w:r>
          </w:p>
        </w:tc>
        <w:tc>
          <w:tcPr>
            <w:tcW w:w="550" w:type="dxa"/>
            <w:tcBorders>
              <w:bottom w:val="single" w:sz="4" w:space="0" w:color="auto"/>
            </w:tcBorders>
          </w:tcPr>
          <w:p w14:paraId="1E00B561" w14:textId="77777777" w:rsidR="006F24F3" w:rsidRDefault="006F24F3" w:rsidP="009574C9">
            <w:pPr>
              <w:pStyle w:val="TAH"/>
            </w:pPr>
            <w:r>
              <w:t>5</w:t>
            </w:r>
          </w:p>
        </w:tc>
        <w:tc>
          <w:tcPr>
            <w:tcW w:w="551" w:type="dxa"/>
            <w:tcBorders>
              <w:bottom w:val="single" w:sz="4" w:space="0" w:color="auto"/>
            </w:tcBorders>
          </w:tcPr>
          <w:p w14:paraId="1C3B0A9B" w14:textId="77777777" w:rsidR="006F24F3" w:rsidRDefault="006F24F3" w:rsidP="009574C9">
            <w:pPr>
              <w:pStyle w:val="TAH"/>
            </w:pPr>
            <w:r>
              <w:t>4</w:t>
            </w:r>
          </w:p>
        </w:tc>
        <w:tc>
          <w:tcPr>
            <w:tcW w:w="435" w:type="dxa"/>
            <w:tcBorders>
              <w:bottom w:val="single" w:sz="4" w:space="0" w:color="auto"/>
            </w:tcBorders>
          </w:tcPr>
          <w:p w14:paraId="201290E9" w14:textId="77777777" w:rsidR="006F24F3" w:rsidRDefault="006F24F3" w:rsidP="009574C9">
            <w:pPr>
              <w:pStyle w:val="TAH"/>
            </w:pPr>
            <w:r>
              <w:t>3</w:t>
            </w:r>
          </w:p>
        </w:tc>
        <w:tc>
          <w:tcPr>
            <w:tcW w:w="616" w:type="dxa"/>
            <w:tcBorders>
              <w:bottom w:val="single" w:sz="4" w:space="0" w:color="auto"/>
            </w:tcBorders>
          </w:tcPr>
          <w:p w14:paraId="034E01C1" w14:textId="77777777" w:rsidR="006F24F3" w:rsidRDefault="006F24F3" w:rsidP="009574C9">
            <w:pPr>
              <w:pStyle w:val="TAH"/>
            </w:pPr>
            <w:r>
              <w:t>2</w:t>
            </w:r>
          </w:p>
        </w:tc>
        <w:tc>
          <w:tcPr>
            <w:tcW w:w="404" w:type="dxa"/>
            <w:tcBorders>
              <w:bottom w:val="single" w:sz="4" w:space="0" w:color="auto"/>
            </w:tcBorders>
          </w:tcPr>
          <w:p w14:paraId="62A60B0C" w14:textId="77777777" w:rsidR="006F24F3" w:rsidRDefault="006F24F3" w:rsidP="009574C9">
            <w:pPr>
              <w:pStyle w:val="TAH"/>
            </w:pPr>
            <w:r>
              <w:t>1</w:t>
            </w:r>
          </w:p>
        </w:tc>
      </w:tr>
      <w:tr w:rsidR="006F24F3" w14:paraId="25C44FFE" w14:textId="77777777" w:rsidTr="009574C9">
        <w:trPr>
          <w:jc w:val="center"/>
        </w:trPr>
        <w:tc>
          <w:tcPr>
            <w:tcW w:w="1016" w:type="dxa"/>
          </w:tcPr>
          <w:p w14:paraId="60624655" w14:textId="77777777" w:rsidR="006F24F3" w:rsidRDefault="006F24F3" w:rsidP="009574C9">
            <w:pPr>
              <w:pStyle w:val="TAC"/>
            </w:pPr>
            <w:r>
              <w:t>1</w:t>
            </w:r>
          </w:p>
        </w:tc>
        <w:tc>
          <w:tcPr>
            <w:tcW w:w="390" w:type="dxa"/>
            <w:tcBorders>
              <w:right w:val="single" w:sz="4" w:space="0" w:color="auto"/>
            </w:tcBorders>
          </w:tcPr>
          <w:p w14:paraId="353111FB"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8BA1A0" w14:textId="77777777" w:rsidR="006F24F3" w:rsidRDefault="006F24F3" w:rsidP="009574C9">
            <w:pPr>
              <w:pStyle w:val="TAC"/>
            </w:pPr>
            <w:r>
              <w:t>3GPP type = 6</w:t>
            </w:r>
          </w:p>
        </w:tc>
      </w:tr>
      <w:tr w:rsidR="006F24F3" w14:paraId="5E62D98D" w14:textId="77777777" w:rsidTr="009574C9">
        <w:trPr>
          <w:jc w:val="center"/>
        </w:trPr>
        <w:tc>
          <w:tcPr>
            <w:tcW w:w="1016" w:type="dxa"/>
          </w:tcPr>
          <w:p w14:paraId="773D8715" w14:textId="77777777" w:rsidR="006F24F3" w:rsidRDefault="006F24F3" w:rsidP="009574C9">
            <w:pPr>
              <w:pStyle w:val="TAC"/>
            </w:pPr>
            <w:r>
              <w:t>2</w:t>
            </w:r>
          </w:p>
        </w:tc>
        <w:tc>
          <w:tcPr>
            <w:tcW w:w="390" w:type="dxa"/>
            <w:tcBorders>
              <w:right w:val="single" w:sz="4" w:space="0" w:color="auto"/>
            </w:tcBorders>
          </w:tcPr>
          <w:p w14:paraId="0E74193B"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F8B5CB" w14:textId="77777777" w:rsidR="006F24F3" w:rsidRDefault="006F24F3" w:rsidP="009574C9">
            <w:pPr>
              <w:pStyle w:val="TAC"/>
            </w:pPr>
            <w:r>
              <w:t>3GPP Length= 6</w:t>
            </w:r>
          </w:p>
        </w:tc>
      </w:tr>
      <w:tr w:rsidR="006F24F3" w14:paraId="24F96C66" w14:textId="77777777" w:rsidTr="009574C9">
        <w:trPr>
          <w:jc w:val="center"/>
        </w:trPr>
        <w:tc>
          <w:tcPr>
            <w:tcW w:w="1016" w:type="dxa"/>
          </w:tcPr>
          <w:p w14:paraId="1140E7E4" w14:textId="77777777" w:rsidR="006F24F3" w:rsidRDefault="006F24F3" w:rsidP="009574C9">
            <w:pPr>
              <w:pStyle w:val="TAC"/>
            </w:pPr>
            <w:r>
              <w:t>3</w:t>
            </w:r>
          </w:p>
        </w:tc>
        <w:tc>
          <w:tcPr>
            <w:tcW w:w="390" w:type="dxa"/>
            <w:tcBorders>
              <w:right w:val="single" w:sz="4" w:space="0" w:color="auto"/>
            </w:tcBorders>
          </w:tcPr>
          <w:p w14:paraId="020CDE5D"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BB42AB" w14:textId="77777777" w:rsidR="006F24F3" w:rsidRDefault="006F24F3" w:rsidP="009574C9">
            <w:pPr>
              <w:pStyle w:val="TAC"/>
            </w:pPr>
            <w:r>
              <w:t xml:space="preserve">SGSN </w:t>
            </w:r>
            <w:proofErr w:type="spellStart"/>
            <w:r>
              <w:t>addr</w:t>
            </w:r>
            <w:proofErr w:type="spellEnd"/>
            <w:r>
              <w:t xml:space="preserve"> Octet 1</w:t>
            </w:r>
          </w:p>
        </w:tc>
      </w:tr>
      <w:tr w:rsidR="006F24F3" w14:paraId="0E732A85" w14:textId="77777777" w:rsidTr="009574C9">
        <w:trPr>
          <w:jc w:val="center"/>
        </w:trPr>
        <w:tc>
          <w:tcPr>
            <w:tcW w:w="1016" w:type="dxa"/>
          </w:tcPr>
          <w:p w14:paraId="0FC03A1B" w14:textId="77777777" w:rsidR="006F24F3" w:rsidRDefault="006F24F3" w:rsidP="009574C9">
            <w:pPr>
              <w:pStyle w:val="TAC"/>
            </w:pPr>
            <w:r>
              <w:t>4</w:t>
            </w:r>
          </w:p>
        </w:tc>
        <w:tc>
          <w:tcPr>
            <w:tcW w:w="390" w:type="dxa"/>
            <w:tcBorders>
              <w:right w:val="single" w:sz="4" w:space="0" w:color="auto"/>
            </w:tcBorders>
          </w:tcPr>
          <w:p w14:paraId="5C81E85C"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BC075B" w14:textId="77777777" w:rsidR="006F24F3" w:rsidRDefault="006F24F3" w:rsidP="009574C9">
            <w:pPr>
              <w:pStyle w:val="TAC"/>
            </w:pPr>
            <w:r>
              <w:t xml:space="preserve">SGSN </w:t>
            </w:r>
            <w:proofErr w:type="spellStart"/>
            <w:r>
              <w:t>addr</w:t>
            </w:r>
            <w:proofErr w:type="spellEnd"/>
            <w:r>
              <w:t xml:space="preserve"> Octet 2</w:t>
            </w:r>
          </w:p>
        </w:tc>
      </w:tr>
      <w:tr w:rsidR="006F24F3" w14:paraId="2DBC4827" w14:textId="77777777" w:rsidTr="009574C9">
        <w:trPr>
          <w:jc w:val="center"/>
        </w:trPr>
        <w:tc>
          <w:tcPr>
            <w:tcW w:w="1016" w:type="dxa"/>
          </w:tcPr>
          <w:p w14:paraId="7332D88D" w14:textId="77777777" w:rsidR="006F24F3" w:rsidRDefault="006F24F3" w:rsidP="009574C9">
            <w:pPr>
              <w:pStyle w:val="TAC"/>
            </w:pPr>
            <w:r>
              <w:t>5</w:t>
            </w:r>
          </w:p>
        </w:tc>
        <w:tc>
          <w:tcPr>
            <w:tcW w:w="390" w:type="dxa"/>
            <w:tcBorders>
              <w:right w:val="single" w:sz="4" w:space="0" w:color="auto"/>
            </w:tcBorders>
          </w:tcPr>
          <w:p w14:paraId="00AA87D2"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293AAA" w14:textId="77777777" w:rsidR="006F24F3" w:rsidRDefault="006F24F3" w:rsidP="009574C9">
            <w:pPr>
              <w:pStyle w:val="TAC"/>
            </w:pPr>
            <w:r>
              <w:t xml:space="preserve">SGSN </w:t>
            </w:r>
            <w:proofErr w:type="spellStart"/>
            <w:r>
              <w:t>addr</w:t>
            </w:r>
            <w:proofErr w:type="spellEnd"/>
            <w:r>
              <w:t xml:space="preserve"> Octet 3</w:t>
            </w:r>
          </w:p>
        </w:tc>
      </w:tr>
      <w:tr w:rsidR="006F24F3" w14:paraId="28FB46C2" w14:textId="77777777" w:rsidTr="009574C9">
        <w:trPr>
          <w:jc w:val="center"/>
        </w:trPr>
        <w:tc>
          <w:tcPr>
            <w:tcW w:w="1016" w:type="dxa"/>
          </w:tcPr>
          <w:p w14:paraId="2B28CE95" w14:textId="77777777" w:rsidR="006F24F3" w:rsidRDefault="006F24F3" w:rsidP="009574C9">
            <w:pPr>
              <w:pStyle w:val="TAC"/>
            </w:pPr>
            <w:r>
              <w:t>6</w:t>
            </w:r>
          </w:p>
        </w:tc>
        <w:tc>
          <w:tcPr>
            <w:tcW w:w="390" w:type="dxa"/>
            <w:tcBorders>
              <w:right w:val="single" w:sz="4" w:space="0" w:color="auto"/>
            </w:tcBorders>
          </w:tcPr>
          <w:p w14:paraId="5789F41F"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2671E1E" w14:textId="77777777" w:rsidR="006F24F3" w:rsidRDefault="006F24F3" w:rsidP="009574C9">
            <w:pPr>
              <w:pStyle w:val="TAC"/>
            </w:pPr>
            <w:r>
              <w:t xml:space="preserve">SGSN </w:t>
            </w:r>
            <w:proofErr w:type="spellStart"/>
            <w:r>
              <w:t>addr</w:t>
            </w:r>
            <w:proofErr w:type="spellEnd"/>
            <w:r>
              <w:t xml:space="preserve"> Octet 4</w:t>
            </w:r>
          </w:p>
        </w:tc>
      </w:tr>
    </w:tbl>
    <w:p w14:paraId="4AD63C7E" w14:textId="77777777" w:rsidR="006F24F3" w:rsidRDefault="006F24F3" w:rsidP="006F24F3"/>
    <w:p w14:paraId="17DB9A92" w14:textId="77777777" w:rsidR="006F24F3" w:rsidRDefault="006F24F3" w:rsidP="006F24F3">
      <w:r>
        <w:t>3GPP Type: 6</w:t>
      </w:r>
    </w:p>
    <w:p w14:paraId="5EC5A2FC" w14:textId="77777777" w:rsidR="006F24F3" w:rsidRDefault="006F24F3" w:rsidP="006F24F3">
      <w:r>
        <w:t>Length: 6</w:t>
      </w:r>
    </w:p>
    <w:p w14:paraId="5F0A967B" w14:textId="77777777" w:rsidR="006F24F3" w:rsidRDefault="006F24F3" w:rsidP="006F24F3">
      <w:r>
        <w:t>SGSN address value: Address type.</w:t>
      </w:r>
    </w:p>
    <w:p w14:paraId="343BCCF8" w14:textId="77777777" w:rsidR="006F24F3" w:rsidRDefault="006F24F3" w:rsidP="006F24F3">
      <w:pPr>
        <w:keepNext/>
        <w:rPr>
          <w:b/>
          <w:i/>
          <w:sz w:val="24"/>
          <w:szCs w:val="24"/>
          <w:lang w:eastAsia="ko-KR"/>
        </w:rPr>
      </w:pPr>
      <w:r>
        <w:rPr>
          <w:b/>
          <w:i/>
          <w:sz w:val="24"/>
          <w:szCs w:val="24"/>
        </w:rPr>
        <w:lastRenderedPageBreak/>
        <w:t xml:space="preserve">7 – </w:t>
      </w:r>
      <w:r>
        <w:rPr>
          <w:sz w:val="24"/>
          <w:szCs w:val="24"/>
        </w:rPr>
        <w:t>3GPP-</w:t>
      </w:r>
      <w:r>
        <w:rPr>
          <w:b/>
          <w:i/>
          <w:sz w:val="24"/>
          <w:szCs w:val="24"/>
        </w:rPr>
        <w:t>GGSN address</w:t>
      </w:r>
    </w:p>
    <w:p w14:paraId="7533093A"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54320AE7" w14:textId="77777777" w:rsidTr="009574C9">
        <w:trPr>
          <w:jc w:val="center"/>
        </w:trPr>
        <w:tc>
          <w:tcPr>
            <w:tcW w:w="1016" w:type="dxa"/>
          </w:tcPr>
          <w:p w14:paraId="41F5ECAF" w14:textId="77777777" w:rsidR="006F24F3" w:rsidRDefault="006F24F3" w:rsidP="009574C9">
            <w:pPr>
              <w:keepNext/>
              <w:jc w:val="right"/>
            </w:pPr>
          </w:p>
        </w:tc>
        <w:tc>
          <w:tcPr>
            <w:tcW w:w="390" w:type="dxa"/>
          </w:tcPr>
          <w:p w14:paraId="1285BDBC" w14:textId="77777777" w:rsidR="006F24F3" w:rsidRDefault="006F24F3" w:rsidP="009574C9">
            <w:pPr>
              <w:keepNext/>
            </w:pPr>
          </w:p>
        </w:tc>
        <w:tc>
          <w:tcPr>
            <w:tcW w:w="4274" w:type="dxa"/>
            <w:gridSpan w:val="8"/>
          </w:tcPr>
          <w:p w14:paraId="2FCC85B4" w14:textId="77777777" w:rsidR="006F24F3" w:rsidRDefault="006F24F3" w:rsidP="009574C9">
            <w:pPr>
              <w:keepNext/>
              <w:jc w:val="center"/>
            </w:pPr>
            <w:r>
              <w:t>Bits</w:t>
            </w:r>
          </w:p>
        </w:tc>
      </w:tr>
      <w:tr w:rsidR="006F24F3" w14:paraId="1B1DE6B4" w14:textId="77777777" w:rsidTr="009574C9">
        <w:trPr>
          <w:jc w:val="center"/>
        </w:trPr>
        <w:tc>
          <w:tcPr>
            <w:tcW w:w="1016" w:type="dxa"/>
          </w:tcPr>
          <w:p w14:paraId="1ED928D2" w14:textId="77777777" w:rsidR="006F24F3" w:rsidRDefault="006F24F3" w:rsidP="009574C9">
            <w:pPr>
              <w:pStyle w:val="TAH"/>
            </w:pPr>
            <w:r>
              <w:t>Octets</w:t>
            </w:r>
          </w:p>
        </w:tc>
        <w:tc>
          <w:tcPr>
            <w:tcW w:w="390" w:type="dxa"/>
          </w:tcPr>
          <w:p w14:paraId="0BFFBF28" w14:textId="77777777" w:rsidR="006F24F3" w:rsidRDefault="006F24F3" w:rsidP="009574C9">
            <w:pPr>
              <w:pStyle w:val="TAH"/>
            </w:pPr>
          </w:p>
        </w:tc>
        <w:tc>
          <w:tcPr>
            <w:tcW w:w="567" w:type="dxa"/>
            <w:tcBorders>
              <w:bottom w:val="single" w:sz="4" w:space="0" w:color="auto"/>
            </w:tcBorders>
          </w:tcPr>
          <w:p w14:paraId="6D552437" w14:textId="77777777" w:rsidR="006F24F3" w:rsidRDefault="006F24F3" w:rsidP="009574C9">
            <w:pPr>
              <w:pStyle w:val="TAH"/>
            </w:pPr>
            <w:r>
              <w:t>8</w:t>
            </w:r>
          </w:p>
        </w:tc>
        <w:tc>
          <w:tcPr>
            <w:tcW w:w="567" w:type="dxa"/>
            <w:tcBorders>
              <w:bottom w:val="single" w:sz="4" w:space="0" w:color="auto"/>
            </w:tcBorders>
          </w:tcPr>
          <w:p w14:paraId="765B4524" w14:textId="77777777" w:rsidR="006F24F3" w:rsidRDefault="006F24F3" w:rsidP="009574C9">
            <w:pPr>
              <w:pStyle w:val="TAH"/>
            </w:pPr>
            <w:r>
              <w:t>7</w:t>
            </w:r>
          </w:p>
        </w:tc>
        <w:tc>
          <w:tcPr>
            <w:tcW w:w="584" w:type="dxa"/>
            <w:tcBorders>
              <w:bottom w:val="single" w:sz="4" w:space="0" w:color="auto"/>
            </w:tcBorders>
          </w:tcPr>
          <w:p w14:paraId="26787D53" w14:textId="77777777" w:rsidR="006F24F3" w:rsidRDefault="006F24F3" w:rsidP="009574C9">
            <w:pPr>
              <w:pStyle w:val="TAH"/>
            </w:pPr>
            <w:r>
              <w:t>6</w:t>
            </w:r>
          </w:p>
        </w:tc>
        <w:tc>
          <w:tcPr>
            <w:tcW w:w="550" w:type="dxa"/>
            <w:tcBorders>
              <w:bottom w:val="single" w:sz="4" w:space="0" w:color="auto"/>
            </w:tcBorders>
          </w:tcPr>
          <w:p w14:paraId="776CADBE" w14:textId="77777777" w:rsidR="006F24F3" w:rsidRDefault="006F24F3" w:rsidP="009574C9">
            <w:pPr>
              <w:pStyle w:val="TAH"/>
            </w:pPr>
            <w:r>
              <w:t>5</w:t>
            </w:r>
          </w:p>
        </w:tc>
        <w:tc>
          <w:tcPr>
            <w:tcW w:w="551" w:type="dxa"/>
            <w:tcBorders>
              <w:bottom w:val="single" w:sz="4" w:space="0" w:color="auto"/>
            </w:tcBorders>
          </w:tcPr>
          <w:p w14:paraId="1F525500" w14:textId="77777777" w:rsidR="006F24F3" w:rsidRDefault="006F24F3" w:rsidP="009574C9">
            <w:pPr>
              <w:pStyle w:val="TAH"/>
            </w:pPr>
            <w:r>
              <w:t>4</w:t>
            </w:r>
          </w:p>
        </w:tc>
        <w:tc>
          <w:tcPr>
            <w:tcW w:w="435" w:type="dxa"/>
            <w:tcBorders>
              <w:bottom w:val="single" w:sz="4" w:space="0" w:color="auto"/>
            </w:tcBorders>
          </w:tcPr>
          <w:p w14:paraId="3493A7F5" w14:textId="77777777" w:rsidR="006F24F3" w:rsidRDefault="006F24F3" w:rsidP="009574C9">
            <w:pPr>
              <w:pStyle w:val="TAH"/>
            </w:pPr>
            <w:r>
              <w:t>3</w:t>
            </w:r>
          </w:p>
        </w:tc>
        <w:tc>
          <w:tcPr>
            <w:tcW w:w="616" w:type="dxa"/>
            <w:tcBorders>
              <w:bottom w:val="single" w:sz="4" w:space="0" w:color="auto"/>
            </w:tcBorders>
          </w:tcPr>
          <w:p w14:paraId="1F9F3C5F" w14:textId="77777777" w:rsidR="006F24F3" w:rsidRDefault="006F24F3" w:rsidP="009574C9">
            <w:pPr>
              <w:pStyle w:val="TAH"/>
            </w:pPr>
            <w:r>
              <w:t>2</w:t>
            </w:r>
          </w:p>
        </w:tc>
        <w:tc>
          <w:tcPr>
            <w:tcW w:w="404" w:type="dxa"/>
            <w:tcBorders>
              <w:bottom w:val="single" w:sz="4" w:space="0" w:color="auto"/>
            </w:tcBorders>
          </w:tcPr>
          <w:p w14:paraId="3ADBBE3C" w14:textId="77777777" w:rsidR="006F24F3" w:rsidRDefault="006F24F3" w:rsidP="009574C9">
            <w:pPr>
              <w:pStyle w:val="TAH"/>
            </w:pPr>
            <w:r>
              <w:t>1</w:t>
            </w:r>
          </w:p>
        </w:tc>
      </w:tr>
      <w:tr w:rsidR="006F24F3" w14:paraId="37C8A16C" w14:textId="77777777" w:rsidTr="009574C9">
        <w:trPr>
          <w:jc w:val="center"/>
        </w:trPr>
        <w:tc>
          <w:tcPr>
            <w:tcW w:w="1016" w:type="dxa"/>
          </w:tcPr>
          <w:p w14:paraId="6528583C" w14:textId="77777777" w:rsidR="006F24F3" w:rsidRDefault="006F24F3" w:rsidP="009574C9">
            <w:pPr>
              <w:pStyle w:val="TAC"/>
            </w:pPr>
            <w:r>
              <w:t>1</w:t>
            </w:r>
          </w:p>
        </w:tc>
        <w:tc>
          <w:tcPr>
            <w:tcW w:w="390" w:type="dxa"/>
            <w:tcBorders>
              <w:right w:val="single" w:sz="4" w:space="0" w:color="auto"/>
            </w:tcBorders>
          </w:tcPr>
          <w:p w14:paraId="57CDF5A0"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54D052" w14:textId="77777777" w:rsidR="006F24F3" w:rsidRDefault="006F24F3" w:rsidP="009574C9">
            <w:pPr>
              <w:pStyle w:val="TAC"/>
            </w:pPr>
            <w:r>
              <w:t>3GPP type = 7</w:t>
            </w:r>
          </w:p>
        </w:tc>
      </w:tr>
      <w:tr w:rsidR="006F24F3" w14:paraId="7D684D78" w14:textId="77777777" w:rsidTr="009574C9">
        <w:trPr>
          <w:jc w:val="center"/>
        </w:trPr>
        <w:tc>
          <w:tcPr>
            <w:tcW w:w="1016" w:type="dxa"/>
          </w:tcPr>
          <w:p w14:paraId="26E57897" w14:textId="77777777" w:rsidR="006F24F3" w:rsidRDefault="006F24F3" w:rsidP="009574C9">
            <w:pPr>
              <w:pStyle w:val="TAC"/>
            </w:pPr>
            <w:r>
              <w:t>2</w:t>
            </w:r>
          </w:p>
        </w:tc>
        <w:tc>
          <w:tcPr>
            <w:tcW w:w="390" w:type="dxa"/>
            <w:tcBorders>
              <w:right w:val="single" w:sz="4" w:space="0" w:color="auto"/>
            </w:tcBorders>
          </w:tcPr>
          <w:p w14:paraId="4C4FEFDA"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B16479" w14:textId="77777777" w:rsidR="006F24F3" w:rsidRDefault="006F24F3" w:rsidP="009574C9">
            <w:pPr>
              <w:pStyle w:val="TAC"/>
            </w:pPr>
            <w:r>
              <w:t>3GPP Length= 6</w:t>
            </w:r>
          </w:p>
        </w:tc>
      </w:tr>
      <w:tr w:rsidR="006F24F3" w14:paraId="1AE4DDD9" w14:textId="77777777" w:rsidTr="009574C9">
        <w:trPr>
          <w:jc w:val="center"/>
        </w:trPr>
        <w:tc>
          <w:tcPr>
            <w:tcW w:w="1016" w:type="dxa"/>
          </w:tcPr>
          <w:p w14:paraId="2570FACB" w14:textId="77777777" w:rsidR="006F24F3" w:rsidRDefault="006F24F3" w:rsidP="009574C9">
            <w:pPr>
              <w:pStyle w:val="TAC"/>
            </w:pPr>
            <w:r>
              <w:t>3</w:t>
            </w:r>
          </w:p>
        </w:tc>
        <w:tc>
          <w:tcPr>
            <w:tcW w:w="390" w:type="dxa"/>
            <w:tcBorders>
              <w:right w:val="single" w:sz="4" w:space="0" w:color="auto"/>
            </w:tcBorders>
          </w:tcPr>
          <w:p w14:paraId="7A51FD82"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77542C" w14:textId="77777777" w:rsidR="006F24F3" w:rsidRDefault="006F24F3" w:rsidP="009574C9">
            <w:pPr>
              <w:pStyle w:val="TAC"/>
            </w:pPr>
            <w:r>
              <w:t xml:space="preserve">GGSN </w:t>
            </w:r>
            <w:proofErr w:type="spellStart"/>
            <w:r>
              <w:t>addr</w:t>
            </w:r>
            <w:proofErr w:type="spellEnd"/>
            <w:r>
              <w:t xml:space="preserve"> Octet 1</w:t>
            </w:r>
          </w:p>
        </w:tc>
      </w:tr>
      <w:tr w:rsidR="006F24F3" w14:paraId="56FBAEE1" w14:textId="77777777" w:rsidTr="009574C9">
        <w:trPr>
          <w:jc w:val="center"/>
        </w:trPr>
        <w:tc>
          <w:tcPr>
            <w:tcW w:w="1016" w:type="dxa"/>
          </w:tcPr>
          <w:p w14:paraId="591F9AB5" w14:textId="77777777" w:rsidR="006F24F3" w:rsidRDefault="006F24F3" w:rsidP="009574C9">
            <w:pPr>
              <w:pStyle w:val="TAC"/>
            </w:pPr>
            <w:r>
              <w:t>4</w:t>
            </w:r>
          </w:p>
        </w:tc>
        <w:tc>
          <w:tcPr>
            <w:tcW w:w="390" w:type="dxa"/>
            <w:tcBorders>
              <w:right w:val="single" w:sz="4" w:space="0" w:color="auto"/>
            </w:tcBorders>
          </w:tcPr>
          <w:p w14:paraId="2C7EF98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E379FD7" w14:textId="77777777" w:rsidR="006F24F3" w:rsidRDefault="006F24F3" w:rsidP="009574C9">
            <w:pPr>
              <w:pStyle w:val="TAC"/>
            </w:pPr>
            <w:r>
              <w:t xml:space="preserve">GGSN </w:t>
            </w:r>
            <w:proofErr w:type="spellStart"/>
            <w:r>
              <w:t>addr</w:t>
            </w:r>
            <w:proofErr w:type="spellEnd"/>
            <w:r>
              <w:t xml:space="preserve"> Octet 2</w:t>
            </w:r>
          </w:p>
        </w:tc>
      </w:tr>
      <w:tr w:rsidR="006F24F3" w14:paraId="16AF26D2" w14:textId="77777777" w:rsidTr="009574C9">
        <w:trPr>
          <w:jc w:val="center"/>
        </w:trPr>
        <w:tc>
          <w:tcPr>
            <w:tcW w:w="1016" w:type="dxa"/>
          </w:tcPr>
          <w:p w14:paraId="1070DB49" w14:textId="77777777" w:rsidR="006F24F3" w:rsidRDefault="006F24F3" w:rsidP="009574C9">
            <w:pPr>
              <w:pStyle w:val="TAC"/>
            </w:pPr>
            <w:r>
              <w:t>5</w:t>
            </w:r>
          </w:p>
        </w:tc>
        <w:tc>
          <w:tcPr>
            <w:tcW w:w="390" w:type="dxa"/>
            <w:tcBorders>
              <w:right w:val="single" w:sz="4" w:space="0" w:color="auto"/>
            </w:tcBorders>
          </w:tcPr>
          <w:p w14:paraId="5499486D"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7C4D53" w14:textId="77777777" w:rsidR="006F24F3" w:rsidRDefault="006F24F3" w:rsidP="009574C9">
            <w:pPr>
              <w:pStyle w:val="TAC"/>
            </w:pPr>
            <w:r>
              <w:t xml:space="preserve">GGSN </w:t>
            </w:r>
            <w:proofErr w:type="spellStart"/>
            <w:r>
              <w:t>addr</w:t>
            </w:r>
            <w:proofErr w:type="spellEnd"/>
            <w:r>
              <w:t xml:space="preserve"> Octet 3</w:t>
            </w:r>
          </w:p>
        </w:tc>
      </w:tr>
      <w:tr w:rsidR="006F24F3" w14:paraId="1BE1DF53" w14:textId="77777777" w:rsidTr="009574C9">
        <w:trPr>
          <w:jc w:val="center"/>
        </w:trPr>
        <w:tc>
          <w:tcPr>
            <w:tcW w:w="1016" w:type="dxa"/>
          </w:tcPr>
          <w:p w14:paraId="58710C92" w14:textId="77777777" w:rsidR="006F24F3" w:rsidRDefault="006F24F3" w:rsidP="009574C9">
            <w:pPr>
              <w:pStyle w:val="TAC"/>
            </w:pPr>
            <w:r>
              <w:t>6</w:t>
            </w:r>
          </w:p>
        </w:tc>
        <w:tc>
          <w:tcPr>
            <w:tcW w:w="390" w:type="dxa"/>
            <w:tcBorders>
              <w:right w:val="single" w:sz="4" w:space="0" w:color="auto"/>
            </w:tcBorders>
          </w:tcPr>
          <w:p w14:paraId="03FC256B"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B342E51" w14:textId="77777777" w:rsidR="006F24F3" w:rsidRDefault="006F24F3" w:rsidP="009574C9">
            <w:pPr>
              <w:pStyle w:val="TAC"/>
            </w:pPr>
            <w:r>
              <w:t xml:space="preserve">GGSN </w:t>
            </w:r>
            <w:proofErr w:type="spellStart"/>
            <w:r>
              <w:t>addr</w:t>
            </w:r>
            <w:proofErr w:type="spellEnd"/>
            <w:r>
              <w:t xml:space="preserve"> Octet 4</w:t>
            </w:r>
          </w:p>
        </w:tc>
      </w:tr>
    </w:tbl>
    <w:p w14:paraId="43413D68" w14:textId="77777777" w:rsidR="006F24F3" w:rsidRDefault="006F24F3" w:rsidP="006F24F3">
      <w:pPr>
        <w:keepNext/>
      </w:pPr>
    </w:p>
    <w:p w14:paraId="38DD98D9" w14:textId="77777777" w:rsidR="006F24F3" w:rsidRDefault="006F24F3" w:rsidP="006F24F3">
      <w:r>
        <w:t>3GPP Type: 7</w:t>
      </w:r>
    </w:p>
    <w:p w14:paraId="283D7D0C" w14:textId="77777777" w:rsidR="006F24F3" w:rsidRDefault="006F24F3" w:rsidP="006F24F3">
      <w:r>
        <w:t>Length: 6</w:t>
      </w:r>
    </w:p>
    <w:p w14:paraId="59F30262" w14:textId="77777777" w:rsidR="006F24F3" w:rsidRDefault="006F24F3" w:rsidP="006F24F3">
      <w:r>
        <w:t>GGSN address value: Address type.</w:t>
      </w:r>
    </w:p>
    <w:p w14:paraId="5AAF5F50" w14:textId="77777777" w:rsidR="006F24F3" w:rsidRDefault="006F24F3" w:rsidP="006F24F3">
      <w:pPr>
        <w:keepNext/>
        <w:keepLines/>
        <w:rPr>
          <w:b/>
          <w:i/>
          <w:sz w:val="24"/>
          <w:szCs w:val="24"/>
          <w:lang w:eastAsia="ko-KR"/>
        </w:rPr>
      </w:pPr>
      <w:r>
        <w:rPr>
          <w:b/>
          <w:i/>
          <w:sz w:val="24"/>
          <w:szCs w:val="24"/>
        </w:rPr>
        <w:t xml:space="preserve">8 – </w:t>
      </w:r>
      <w:r>
        <w:rPr>
          <w:sz w:val="24"/>
          <w:szCs w:val="24"/>
        </w:rPr>
        <w:t>3GPP-</w:t>
      </w:r>
      <w:r>
        <w:rPr>
          <w:b/>
          <w:i/>
          <w:sz w:val="24"/>
          <w:szCs w:val="24"/>
        </w:rPr>
        <w:t>IMSI MCC-MNC</w:t>
      </w:r>
    </w:p>
    <w:p w14:paraId="14E8679E"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438B99D0" w14:textId="77777777" w:rsidTr="009574C9">
        <w:trPr>
          <w:jc w:val="center"/>
        </w:trPr>
        <w:tc>
          <w:tcPr>
            <w:tcW w:w="1016" w:type="dxa"/>
          </w:tcPr>
          <w:p w14:paraId="32DBCCED" w14:textId="77777777" w:rsidR="006F24F3" w:rsidRDefault="006F24F3" w:rsidP="009574C9">
            <w:pPr>
              <w:keepNext/>
              <w:keepLines/>
              <w:jc w:val="right"/>
            </w:pPr>
          </w:p>
        </w:tc>
        <w:tc>
          <w:tcPr>
            <w:tcW w:w="390" w:type="dxa"/>
          </w:tcPr>
          <w:p w14:paraId="3551603D" w14:textId="77777777" w:rsidR="006F24F3" w:rsidRDefault="006F24F3" w:rsidP="009574C9">
            <w:pPr>
              <w:keepNext/>
              <w:keepLines/>
            </w:pPr>
          </w:p>
        </w:tc>
        <w:tc>
          <w:tcPr>
            <w:tcW w:w="4274" w:type="dxa"/>
            <w:gridSpan w:val="8"/>
          </w:tcPr>
          <w:p w14:paraId="0DE5CA39" w14:textId="77777777" w:rsidR="006F24F3" w:rsidRDefault="006F24F3" w:rsidP="009574C9">
            <w:pPr>
              <w:keepNext/>
              <w:keepLines/>
              <w:jc w:val="center"/>
            </w:pPr>
            <w:r>
              <w:t>Bits</w:t>
            </w:r>
          </w:p>
        </w:tc>
      </w:tr>
      <w:tr w:rsidR="006F24F3" w14:paraId="2AA65E2E" w14:textId="77777777" w:rsidTr="009574C9">
        <w:trPr>
          <w:jc w:val="center"/>
        </w:trPr>
        <w:tc>
          <w:tcPr>
            <w:tcW w:w="1016" w:type="dxa"/>
          </w:tcPr>
          <w:p w14:paraId="5D98A7BD" w14:textId="77777777" w:rsidR="006F24F3" w:rsidRDefault="006F24F3" w:rsidP="009574C9">
            <w:pPr>
              <w:pStyle w:val="TAH"/>
            </w:pPr>
            <w:r>
              <w:t>Octets</w:t>
            </w:r>
          </w:p>
        </w:tc>
        <w:tc>
          <w:tcPr>
            <w:tcW w:w="390" w:type="dxa"/>
          </w:tcPr>
          <w:p w14:paraId="4467DC12" w14:textId="77777777" w:rsidR="006F24F3" w:rsidRDefault="006F24F3" w:rsidP="009574C9">
            <w:pPr>
              <w:pStyle w:val="TAH"/>
            </w:pPr>
          </w:p>
        </w:tc>
        <w:tc>
          <w:tcPr>
            <w:tcW w:w="567" w:type="dxa"/>
            <w:tcBorders>
              <w:bottom w:val="single" w:sz="4" w:space="0" w:color="auto"/>
            </w:tcBorders>
          </w:tcPr>
          <w:p w14:paraId="5F727348" w14:textId="77777777" w:rsidR="006F24F3" w:rsidRDefault="006F24F3" w:rsidP="009574C9">
            <w:pPr>
              <w:pStyle w:val="TAH"/>
            </w:pPr>
            <w:r>
              <w:t>8</w:t>
            </w:r>
          </w:p>
        </w:tc>
        <w:tc>
          <w:tcPr>
            <w:tcW w:w="567" w:type="dxa"/>
            <w:tcBorders>
              <w:bottom w:val="single" w:sz="4" w:space="0" w:color="auto"/>
            </w:tcBorders>
          </w:tcPr>
          <w:p w14:paraId="44BD7BB4" w14:textId="77777777" w:rsidR="006F24F3" w:rsidRDefault="006F24F3" w:rsidP="009574C9">
            <w:pPr>
              <w:pStyle w:val="TAH"/>
            </w:pPr>
            <w:r>
              <w:t>7</w:t>
            </w:r>
          </w:p>
        </w:tc>
        <w:tc>
          <w:tcPr>
            <w:tcW w:w="584" w:type="dxa"/>
            <w:tcBorders>
              <w:bottom w:val="single" w:sz="4" w:space="0" w:color="auto"/>
            </w:tcBorders>
          </w:tcPr>
          <w:p w14:paraId="343F8D78" w14:textId="77777777" w:rsidR="006F24F3" w:rsidRDefault="006F24F3" w:rsidP="009574C9">
            <w:pPr>
              <w:pStyle w:val="TAH"/>
            </w:pPr>
            <w:r>
              <w:t>6</w:t>
            </w:r>
          </w:p>
        </w:tc>
        <w:tc>
          <w:tcPr>
            <w:tcW w:w="550" w:type="dxa"/>
            <w:tcBorders>
              <w:bottom w:val="single" w:sz="4" w:space="0" w:color="auto"/>
            </w:tcBorders>
          </w:tcPr>
          <w:p w14:paraId="05230FB6" w14:textId="77777777" w:rsidR="006F24F3" w:rsidRDefault="006F24F3" w:rsidP="009574C9">
            <w:pPr>
              <w:pStyle w:val="TAH"/>
            </w:pPr>
            <w:r>
              <w:t>5</w:t>
            </w:r>
          </w:p>
        </w:tc>
        <w:tc>
          <w:tcPr>
            <w:tcW w:w="551" w:type="dxa"/>
            <w:tcBorders>
              <w:bottom w:val="single" w:sz="4" w:space="0" w:color="auto"/>
            </w:tcBorders>
          </w:tcPr>
          <w:p w14:paraId="2D1E67CD" w14:textId="77777777" w:rsidR="006F24F3" w:rsidRDefault="006F24F3" w:rsidP="009574C9">
            <w:pPr>
              <w:pStyle w:val="TAH"/>
            </w:pPr>
            <w:r>
              <w:t>4</w:t>
            </w:r>
          </w:p>
        </w:tc>
        <w:tc>
          <w:tcPr>
            <w:tcW w:w="435" w:type="dxa"/>
            <w:tcBorders>
              <w:bottom w:val="single" w:sz="4" w:space="0" w:color="auto"/>
            </w:tcBorders>
          </w:tcPr>
          <w:p w14:paraId="0280DD2C" w14:textId="77777777" w:rsidR="006F24F3" w:rsidRDefault="006F24F3" w:rsidP="009574C9">
            <w:pPr>
              <w:pStyle w:val="TAH"/>
            </w:pPr>
            <w:r>
              <w:t>3</w:t>
            </w:r>
          </w:p>
        </w:tc>
        <w:tc>
          <w:tcPr>
            <w:tcW w:w="616" w:type="dxa"/>
            <w:tcBorders>
              <w:bottom w:val="single" w:sz="4" w:space="0" w:color="auto"/>
            </w:tcBorders>
          </w:tcPr>
          <w:p w14:paraId="24B18F38" w14:textId="77777777" w:rsidR="006F24F3" w:rsidRDefault="006F24F3" w:rsidP="009574C9">
            <w:pPr>
              <w:pStyle w:val="TAH"/>
            </w:pPr>
            <w:r>
              <w:t>2</w:t>
            </w:r>
          </w:p>
        </w:tc>
        <w:tc>
          <w:tcPr>
            <w:tcW w:w="404" w:type="dxa"/>
            <w:tcBorders>
              <w:bottom w:val="single" w:sz="4" w:space="0" w:color="auto"/>
            </w:tcBorders>
          </w:tcPr>
          <w:p w14:paraId="4AD00D98" w14:textId="77777777" w:rsidR="006F24F3" w:rsidRDefault="006F24F3" w:rsidP="009574C9">
            <w:pPr>
              <w:pStyle w:val="TAH"/>
            </w:pPr>
            <w:r>
              <w:t>1</w:t>
            </w:r>
          </w:p>
        </w:tc>
      </w:tr>
      <w:tr w:rsidR="006F24F3" w14:paraId="7E4E233C" w14:textId="77777777" w:rsidTr="009574C9">
        <w:trPr>
          <w:jc w:val="center"/>
        </w:trPr>
        <w:tc>
          <w:tcPr>
            <w:tcW w:w="1016" w:type="dxa"/>
          </w:tcPr>
          <w:p w14:paraId="4B77DC02" w14:textId="77777777" w:rsidR="006F24F3" w:rsidRDefault="006F24F3" w:rsidP="009574C9">
            <w:pPr>
              <w:pStyle w:val="TAC"/>
            </w:pPr>
            <w:r>
              <w:t>1</w:t>
            </w:r>
          </w:p>
        </w:tc>
        <w:tc>
          <w:tcPr>
            <w:tcW w:w="390" w:type="dxa"/>
            <w:tcBorders>
              <w:right w:val="single" w:sz="4" w:space="0" w:color="auto"/>
            </w:tcBorders>
          </w:tcPr>
          <w:p w14:paraId="504015A3"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8AF10C" w14:textId="77777777" w:rsidR="006F24F3" w:rsidRDefault="006F24F3" w:rsidP="009574C9">
            <w:pPr>
              <w:pStyle w:val="TAC"/>
            </w:pPr>
            <w:r>
              <w:t>3GPP type = 8</w:t>
            </w:r>
          </w:p>
        </w:tc>
      </w:tr>
      <w:tr w:rsidR="006F24F3" w14:paraId="6718D8A1" w14:textId="77777777" w:rsidTr="009574C9">
        <w:trPr>
          <w:jc w:val="center"/>
        </w:trPr>
        <w:tc>
          <w:tcPr>
            <w:tcW w:w="1016" w:type="dxa"/>
          </w:tcPr>
          <w:p w14:paraId="16AAB8C0" w14:textId="77777777" w:rsidR="006F24F3" w:rsidRDefault="006F24F3" w:rsidP="009574C9">
            <w:pPr>
              <w:pStyle w:val="TAC"/>
            </w:pPr>
            <w:r>
              <w:t>2</w:t>
            </w:r>
          </w:p>
        </w:tc>
        <w:tc>
          <w:tcPr>
            <w:tcW w:w="390" w:type="dxa"/>
            <w:tcBorders>
              <w:right w:val="single" w:sz="4" w:space="0" w:color="auto"/>
            </w:tcBorders>
          </w:tcPr>
          <w:p w14:paraId="2E7E4C4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413847" w14:textId="77777777" w:rsidR="006F24F3" w:rsidRDefault="006F24F3" w:rsidP="009574C9">
            <w:pPr>
              <w:pStyle w:val="TAC"/>
            </w:pPr>
            <w:r>
              <w:t>3GPP Length= n</w:t>
            </w:r>
          </w:p>
        </w:tc>
      </w:tr>
      <w:tr w:rsidR="006F24F3" w14:paraId="07F08CB8" w14:textId="77777777" w:rsidTr="009574C9">
        <w:trPr>
          <w:jc w:val="center"/>
        </w:trPr>
        <w:tc>
          <w:tcPr>
            <w:tcW w:w="1016" w:type="dxa"/>
          </w:tcPr>
          <w:p w14:paraId="3F3B745A" w14:textId="77777777" w:rsidR="006F24F3" w:rsidRDefault="006F24F3" w:rsidP="009574C9">
            <w:pPr>
              <w:pStyle w:val="TAC"/>
            </w:pPr>
            <w:r>
              <w:t>3</w:t>
            </w:r>
          </w:p>
        </w:tc>
        <w:tc>
          <w:tcPr>
            <w:tcW w:w="390" w:type="dxa"/>
            <w:tcBorders>
              <w:right w:val="single" w:sz="4" w:space="0" w:color="auto"/>
            </w:tcBorders>
          </w:tcPr>
          <w:p w14:paraId="66EB6EB2"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027FDF" w14:textId="77777777" w:rsidR="006F24F3" w:rsidRDefault="006F24F3" w:rsidP="009574C9">
            <w:pPr>
              <w:pStyle w:val="TAC"/>
            </w:pPr>
            <w:r>
              <w:t>MCC digit1 (UTF-8 encoded character)</w:t>
            </w:r>
          </w:p>
        </w:tc>
      </w:tr>
      <w:tr w:rsidR="006F24F3" w14:paraId="6E0C076C" w14:textId="77777777" w:rsidTr="009574C9">
        <w:trPr>
          <w:jc w:val="center"/>
        </w:trPr>
        <w:tc>
          <w:tcPr>
            <w:tcW w:w="1016" w:type="dxa"/>
          </w:tcPr>
          <w:p w14:paraId="32532851" w14:textId="77777777" w:rsidR="006F24F3" w:rsidRDefault="006F24F3" w:rsidP="009574C9">
            <w:pPr>
              <w:pStyle w:val="TAC"/>
            </w:pPr>
            <w:r>
              <w:t>4</w:t>
            </w:r>
          </w:p>
        </w:tc>
        <w:tc>
          <w:tcPr>
            <w:tcW w:w="390" w:type="dxa"/>
            <w:tcBorders>
              <w:right w:val="single" w:sz="4" w:space="0" w:color="auto"/>
            </w:tcBorders>
          </w:tcPr>
          <w:p w14:paraId="3B3E6B1E"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A02082" w14:textId="77777777" w:rsidR="006F24F3" w:rsidRDefault="006F24F3" w:rsidP="009574C9">
            <w:pPr>
              <w:pStyle w:val="TAC"/>
            </w:pPr>
            <w:r>
              <w:t>MCC digit2 (UTF-8 encoded character)</w:t>
            </w:r>
          </w:p>
        </w:tc>
      </w:tr>
      <w:tr w:rsidR="006F24F3" w14:paraId="5085BFDF" w14:textId="77777777" w:rsidTr="009574C9">
        <w:trPr>
          <w:jc w:val="center"/>
        </w:trPr>
        <w:tc>
          <w:tcPr>
            <w:tcW w:w="1016" w:type="dxa"/>
          </w:tcPr>
          <w:p w14:paraId="5E859F29" w14:textId="77777777" w:rsidR="006F24F3" w:rsidRDefault="006F24F3" w:rsidP="009574C9">
            <w:pPr>
              <w:pStyle w:val="TAC"/>
            </w:pPr>
            <w:r>
              <w:t>5</w:t>
            </w:r>
          </w:p>
        </w:tc>
        <w:tc>
          <w:tcPr>
            <w:tcW w:w="390" w:type="dxa"/>
            <w:tcBorders>
              <w:right w:val="single" w:sz="4" w:space="0" w:color="auto"/>
            </w:tcBorders>
          </w:tcPr>
          <w:p w14:paraId="4737DB82"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ECEE7B" w14:textId="77777777" w:rsidR="006F24F3" w:rsidRDefault="006F24F3" w:rsidP="009574C9">
            <w:pPr>
              <w:pStyle w:val="TAC"/>
            </w:pPr>
            <w:r>
              <w:t>MCC digit3 (UTF-8 encoded character)</w:t>
            </w:r>
          </w:p>
        </w:tc>
      </w:tr>
      <w:tr w:rsidR="006F24F3" w14:paraId="483BE8BD" w14:textId="77777777" w:rsidTr="009574C9">
        <w:trPr>
          <w:jc w:val="center"/>
        </w:trPr>
        <w:tc>
          <w:tcPr>
            <w:tcW w:w="1016" w:type="dxa"/>
          </w:tcPr>
          <w:p w14:paraId="361EAA06" w14:textId="77777777" w:rsidR="006F24F3" w:rsidRDefault="006F24F3" w:rsidP="009574C9">
            <w:pPr>
              <w:pStyle w:val="TAC"/>
            </w:pPr>
            <w:r>
              <w:t>6</w:t>
            </w:r>
          </w:p>
        </w:tc>
        <w:tc>
          <w:tcPr>
            <w:tcW w:w="390" w:type="dxa"/>
            <w:tcBorders>
              <w:right w:val="single" w:sz="4" w:space="0" w:color="auto"/>
            </w:tcBorders>
          </w:tcPr>
          <w:p w14:paraId="516D841E"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7247DD" w14:textId="77777777" w:rsidR="006F24F3" w:rsidRDefault="006F24F3" w:rsidP="009574C9">
            <w:pPr>
              <w:pStyle w:val="TAC"/>
            </w:pPr>
            <w:r>
              <w:t>MNC digit1 (UTF-8 encoded character)</w:t>
            </w:r>
          </w:p>
        </w:tc>
      </w:tr>
      <w:tr w:rsidR="006F24F3" w14:paraId="1B531F44" w14:textId="77777777" w:rsidTr="009574C9">
        <w:trPr>
          <w:jc w:val="center"/>
        </w:trPr>
        <w:tc>
          <w:tcPr>
            <w:tcW w:w="1016" w:type="dxa"/>
          </w:tcPr>
          <w:p w14:paraId="3D5C7373" w14:textId="77777777" w:rsidR="006F24F3" w:rsidRDefault="006F24F3" w:rsidP="009574C9">
            <w:pPr>
              <w:pStyle w:val="TAC"/>
            </w:pPr>
            <w:r>
              <w:t>7</w:t>
            </w:r>
          </w:p>
        </w:tc>
        <w:tc>
          <w:tcPr>
            <w:tcW w:w="390" w:type="dxa"/>
            <w:tcBorders>
              <w:right w:val="single" w:sz="4" w:space="0" w:color="auto"/>
            </w:tcBorders>
          </w:tcPr>
          <w:p w14:paraId="1EC5E5FC"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14BAE8" w14:textId="77777777" w:rsidR="006F24F3" w:rsidRDefault="006F24F3" w:rsidP="009574C9">
            <w:pPr>
              <w:pStyle w:val="TAC"/>
            </w:pPr>
            <w:r>
              <w:t>MNC digit2 (UTF-8 encoded character)</w:t>
            </w:r>
          </w:p>
        </w:tc>
      </w:tr>
      <w:tr w:rsidR="006F24F3" w14:paraId="0F9DC6FC" w14:textId="77777777" w:rsidTr="009574C9">
        <w:trPr>
          <w:jc w:val="center"/>
        </w:trPr>
        <w:tc>
          <w:tcPr>
            <w:tcW w:w="1016" w:type="dxa"/>
          </w:tcPr>
          <w:p w14:paraId="5EE32408" w14:textId="77777777" w:rsidR="006F24F3" w:rsidRDefault="006F24F3" w:rsidP="009574C9">
            <w:pPr>
              <w:pStyle w:val="TAC"/>
            </w:pPr>
            <w:r>
              <w:t>8</w:t>
            </w:r>
          </w:p>
        </w:tc>
        <w:tc>
          <w:tcPr>
            <w:tcW w:w="390" w:type="dxa"/>
            <w:tcBorders>
              <w:right w:val="single" w:sz="4" w:space="0" w:color="auto"/>
            </w:tcBorders>
          </w:tcPr>
          <w:p w14:paraId="4AEA26D0"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3DFE696" w14:textId="77777777" w:rsidR="006F24F3" w:rsidRDefault="006F24F3" w:rsidP="009574C9">
            <w:pPr>
              <w:pStyle w:val="TAC"/>
            </w:pPr>
            <w:r>
              <w:t>MNC digit3 if present (UTF-8 encoded character)</w:t>
            </w:r>
          </w:p>
        </w:tc>
      </w:tr>
    </w:tbl>
    <w:p w14:paraId="32E777C1" w14:textId="77777777" w:rsidR="006F24F3" w:rsidRDefault="006F24F3" w:rsidP="006F24F3"/>
    <w:p w14:paraId="74EA0884" w14:textId="77777777" w:rsidR="006F24F3" w:rsidRDefault="006F24F3" w:rsidP="006F24F3">
      <w:r>
        <w:t>3GPP Type: 8</w:t>
      </w:r>
    </w:p>
    <w:p w14:paraId="5155B540" w14:textId="77777777" w:rsidR="006F24F3" w:rsidRDefault="006F24F3" w:rsidP="006F24F3">
      <w:r>
        <w:t>Length: n shall be 7 or 8 octets depending on the presence of MNC digit 3</w:t>
      </w:r>
    </w:p>
    <w:p w14:paraId="6017377B" w14:textId="77777777" w:rsidR="006F24F3" w:rsidRDefault="006F24F3" w:rsidP="006F24F3">
      <w:pPr>
        <w:rPr>
          <w:lang w:val="en-US"/>
        </w:rPr>
      </w:pPr>
      <w:r>
        <w:rPr>
          <w:lang w:val="en-US"/>
        </w:rPr>
        <w:t>IMSI MCC-MNC address value: Text type.</w:t>
      </w:r>
    </w:p>
    <w:p w14:paraId="75B864B7" w14:textId="77777777" w:rsidR="006F24F3" w:rsidRDefault="006F24F3" w:rsidP="006F24F3">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3DFCA410" w14:textId="77777777" w:rsidR="006F24F3" w:rsidRDefault="006F24F3" w:rsidP="006F24F3">
      <w:pPr>
        <w:rPr>
          <w:b/>
          <w:i/>
          <w:sz w:val="24"/>
          <w:szCs w:val="24"/>
          <w:lang w:eastAsia="ko-KR"/>
        </w:rPr>
      </w:pPr>
      <w:r>
        <w:rPr>
          <w:b/>
          <w:i/>
          <w:sz w:val="24"/>
          <w:szCs w:val="24"/>
        </w:rPr>
        <w:t xml:space="preserve">9 – </w:t>
      </w:r>
      <w:r>
        <w:rPr>
          <w:sz w:val="24"/>
          <w:szCs w:val="24"/>
        </w:rPr>
        <w:t>3GPP-</w:t>
      </w:r>
      <w:r>
        <w:rPr>
          <w:b/>
          <w:i/>
          <w:sz w:val="24"/>
          <w:szCs w:val="24"/>
        </w:rPr>
        <w:t>GGSN MCC-MNC</w:t>
      </w:r>
    </w:p>
    <w:p w14:paraId="202EBCBA"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41D5DC20" w14:textId="77777777" w:rsidTr="009574C9">
        <w:trPr>
          <w:jc w:val="center"/>
        </w:trPr>
        <w:tc>
          <w:tcPr>
            <w:tcW w:w="1016" w:type="dxa"/>
          </w:tcPr>
          <w:p w14:paraId="3C0AE6EA" w14:textId="77777777" w:rsidR="006F24F3" w:rsidRDefault="006F24F3" w:rsidP="009574C9">
            <w:pPr>
              <w:jc w:val="right"/>
            </w:pPr>
          </w:p>
        </w:tc>
        <w:tc>
          <w:tcPr>
            <w:tcW w:w="390" w:type="dxa"/>
          </w:tcPr>
          <w:p w14:paraId="09497375" w14:textId="77777777" w:rsidR="006F24F3" w:rsidRDefault="006F24F3" w:rsidP="009574C9"/>
        </w:tc>
        <w:tc>
          <w:tcPr>
            <w:tcW w:w="4274" w:type="dxa"/>
            <w:gridSpan w:val="8"/>
          </w:tcPr>
          <w:p w14:paraId="61DEF7D0" w14:textId="77777777" w:rsidR="006F24F3" w:rsidRDefault="006F24F3" w:rsidP="009574C9">
            <w:pPr>
              <w:jc w:val="center"/>
            </w:pPr>
            <w:r>
              <w:t>Bits</w:t>
            </w:r>
          </w:p>
        </w:tc>
      </w:tr>
      <w:tr w:rsidR="006F24F3" w14:paraId="0E7ADEA1" w14:textId="77777777" w:rsidTr="009574C9">
        <w:trPr>
          <w:jc w:val="center"/>
        </w:trPr>
        <w:tc>
          <w:tcPr>
            <w:tcW w:w="1016" w:type="dxa"/>
          </w:tcPr>
          <w:p w14:paraId="446A913D" w14:textId="77777777" w:rsidR="006F24F3" w:rsidRDefault="006F24F3" w:rsidP="009574C9">
            <w:pPr>
              <w:pStyle w:val="TAH"/>
            </w:pPr>
            <w:r>
              <w:t>Octets</w:t>
            </w:r>
          </w:p>
        </w:tc>
        <w:tc>
          <w:tcPr>
            <w:tcW w:w="390" w:type="dxa"/>
          </w:tcPr>
          <w:p w14:paraId="4752B44A" w14:textId="77777777" w:rsidR="006F24F3" w:rsidRDefault="006F24F3" w:rsidP="009574C9">
            <w:pPr>
              <w:pStyle w:val="TAH"/>
            </w:pPr>
          </w:p>
        </w:tc>
        <w:tc>
          <w:tcPr>
            <w:tcW w:w="567" w:type="dxa"/>
            <w:tcBorders>
              <w:bottom w:val="single" w:sz="4" w:space="0" w:color="auto"/>
            </w:tcBorders>
          </w:tcPr>
          <w:p w14:paraId="4ADB60A3" w14:textId="77777777" w:rsidR="006F24F3" w:rsidRDefault="006F24F3" w:rsidP="009574C9">
            <w:pPr>
              <w:pStyle w:val="TAH"/>
            </w:pPr>
            <w:r>
              <w:t>8</w:t>
            </w:r>
          </w:p>
        </w:tc>
        <w:tc>
          <w:tcPr>
            <w:tcW w:w="567" w:type="dxa"/>
            <w:tcBorders>
              <w:bottom w:val="single" w:sz="4" w:space="0" w:color="auto"/>
            </w:tcBorders>
          </w:tcPr>
          <w:p w14:paraId="5D171A51" w14:textId="77777777" w:rsidR="006F24F3" w:rsidRDefault="006F24F3" w:rsidP="009574C9">
            <w:pPr>
              <w:pStyle w:val="TAH"/>
            </w:pPr>
            <w:r>
              <w:t>7</w:t>
            </w:r>
          </w:p>
        </w:tc>
        <w:tc>
          <w:tcPr>
            <w:tcW w:w="584" w:type="dxa"/>
            <w:tcBorders>
              <w:bottom w:val="single" w:sz="4" w:space="0" w:color="auto"/>
            </w:tcBorders>
          </w:tcPr>
          <w:p w14:paraId="5A596BBE" w14:textId="77777777" w:rsidR="006F24F3" w:rsidRDefault="006F24F3" w:rsidP="009574C9">
            <w:pPr>
              <w:pStyle w:val="TAH"/>
            </w:pPr>
            <w:r>
              <w:t>6</w:t>
            </w:r>
          </w:p>
        </w:tc>
        <w:tc>
          <w:tcPr>
            <w:tcW w:w="550" w:type="dxa"/>
            <w:tcBorders>
              <w:bottom w:val="single" w:sz="4" w:space="0" w:color="auto"/>
            </w:tcBorders>
          </w:tcPr>
          <w:p w14:paraId="33873B74" w14:textId="77777777" w:rsidR="006F24F3" w:rsidRDefault="006F24F3" w:rsidP="009574C9">
            <w:pPr>
              <w:pStyle w:val="TAH"/>
            </w:pPr>
            <w:r>
              <w:t>5</w:t>
            </w:r>
          </w:p>
        </w:tc>
        <w:tc>
          <w:tcPr>
            <w:tcW w:w="551" w:type="dxa"/>
            <w:tcBorders>
              <w:bottom w:val="single" w:sz="4" w:space="0" w:color="auto"/>
            </w:tcBorders>
          </w:tcPr>
          <w:p w14:paraId="6600AC67" w14:textId="77777777" w:rsidR="006F24F3" w:rsidRDefault="006F24F3" w:rsidP="009574C9">
            <w:pPr>
              <w:pStyle w:val="TAH"/>
            </w:pPr>
            <w:r>
              <w:t>4</w:t>
            </w:r>
          </w:p>
        </w:tc>
        <w:tc>
          <w:tcPr>
            <w:tcW w:w="435" w:type="dxa"/>
            <w:tcBorders>
              <w:bottom w:val="single" w:sz="4" w:space="0" w:color="auto"/>
            </w:tcBorders>
          </w:tcPr>
          <w:p w14:paraId="42E2CE66" w14:textId="77777777" w:rsidR="006F24F3" w:rsidRDefault="006F24F3" w:rsidP="009574C9">
            <w:pPr>
              <w:pStyle w:val="TAH"/>
            </w:pPr>
            <w:r>
              <w:t>3</w:t>
            </w:r>
          </w:p>
        </w:tc>
        <w:tc>
          <w:tcPr>
            <w:tcW w:w="616" w:type="dxa"/>
            <w:tcBorders>
              <w:bottom w:val="single" w:sz="4" w:space="0" w:color="auto"/>
            </w:tcBorders>
          </w:tcPr>
          <w:p w14:paraId="1214F6E0" w14:textId="77777777" w:rsidR="006F24F3" w:rsidRDefault="006F24F3" w:rsidP="009574C9">
            <w:pPr>
              <w:pStyle w:val="TAH"/>
            </w:pPr>
            <w:r>
              <w:t>2</w:t>
            </w:r>
          </w:p>
        </w:tc>
        <w:tc>
          <w:tcPr>
            <w:tcW w:w="404" w:type="dxa"/>
            <w:tcBorders>
              <w:bottom w:val="single" w:sz="4" w:space="0" w:color="auto"/>
            </w:tcBorders>
          </w:tcPr>
          <w:p w14:paraId="494F9E5B" w14:textId="77777777" w:rsidR="006F24F3" w:rsidRDefault="006F24F3" w:rsidP="009574C9">
            <w:pPr>
              <w:pStyle w:val="TAH"/>
            </w:pPr>
            <w:r>
              <w:t>1</w:t>
            </w:r>
          </w:p>
        </w:tc>
      </w:tr>
      <w:tr w:rsidR="006F24F3" w14:paraId="49E22270" w14:textId="77777777" w:rsidTr="009574C9">
        <w:trPr>
          <w:jc w:val="center"/>
        </w:trPr>
        <w:tc>
          <w:tcPr>
            <w:tcW w:w="1016" w:type="dxa"/>
          </w:tcPr>
          <w:p w14:paraId="1ABB8A9A" w14:textId="77777777" w:rsidR="006F24F3" w:rsidRDefault="006F24F3" w:rsidP="009574C9">
            <w:pPr>
              <w:pStyle w:val="TAC"/>
            </w:pPr>
            <w:r>
              <w:t>1</w:t>
            </w:r>
          </w:p>
        </w:tc>
        <w:tc>
          <w:tcPr>
            <w:tcW w:w="390" w:type="dxa"/>
            <w:tcBorders>
              <w:right w:val="single" w:sz="4" w:space="0" w:color="auto"/>
            </w:tcBorders>
          </w:tcPr>
          <w:p w14:paraId="27C0EDB2"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F6B7E89" w14:textId="77777777" w:rsidR="006F24F3" w:rsidRDefault="006F24F3" w:rsidP="009574C9">
            <w:pPr>
              <w:pStyle w:val="TAC"/>
            </w:pPr>
            <w:r>
              <w:t>3GPP type = 9</w:t>
            </w:r>
          </w:p>
        </w:tc>
      </w:tr>
      <w:tr w:rsidR="006F24F3" w14:paraId="080C739A" w14:textId="77777777" w:rsidTr="009574C9">
        <w:trPr>
          <w:jc w:val="center"/>
        </w:trPr>
        <w:tc>
          <w:tcPr>
            <w:tcW w:w="1016" w:type="dxa"/>
          </w:tcPr>
          <w:p w14:paraId="03500645" w14:textId="77777777" w:rsidR="006F24F3" w:rsidRDefault="006F24F3" w:rsidP="009574C9">
            <w:pPr>
              <w:pStyle w:val="TAC"/>
            </w:pPr>
            <w:r>
              <w:t>2</w:t>
            </w:r>
          </w:p>
        </w:tc>
        <w:tc>
          <w:tcPr>
            <w:tcW w:w="390" w:type="dxa"/>
            <w:tcBorders>
              <w:right w:val="single" w:sz="4" w:space="0" w:color="auto"/>
            </w:tcBorders>
          </w:tcPr>
          <w:p w14:paraId="300D47E7"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8C43AA" w14:textId="77777777" w:rsidR="006F24F3" w:rsidRDefault="006F24F3" w:rsidP="009574C9">
            <w:pPr>
              <w:pStyle w:val="TAC"/>
            </w:pPr>
            <w:r>
              <w:t>3GPP Length= n</w:t>
            </w:r>
          </w:p>
        </w:tc>
      </w:tr>
      <w:tr w:rsidR="006F24F3" w14:paraId="41C5A3C4" w14:textId="77777777" w:rsidTr="009574C9">
        <w:trPr>
          <w:jc w:val="center"/>
        </w:trPr>
        <w:tc>
          <w:tcPr>
            <w:tcW w:w="1016" w:type="dxa"/>
          </w:tcPr>
          <w:p w14:paraId="60BBA02D" w14:textId="77777777" w:rsidR="006F24F3" w:rsidRDefault="006F24F3" w:rsidP="009574C9">
            <w:pPr>
              <w:pStyle w:val="TAC"/>
            </w:pPr>
            <w:r>
              <w:t>3</w:t>
            </w:r>
          </w:p>
        </w:tc>
        <w:tc>
          <w:tcPr>
            <w:tcW w:w="390" w:type="dxa"/>
            <w:tcBorders>
              <w:right w:val="single" w:sz="4" w:space="0" w:color="auto"/>
            </w:tcBorders>
          </w:tcPr>
          <w:p w14:paraId="18FCD842"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0123C2" w14:textId="77777777" w:rsidR="006F24F3" w:rsidRDefault="006F24F3" w:rsidP="009574C9">
            <w:pPr>
              <w:pStyle w:val="TAC"/>
            </w:pPr>
            <w:r>
              <w:t>MCC digit1 (UTF-8 encoded character)</w:t>
            </w:r>
          </w:p>
        </w:tc>
      </w:tr>
      <w:tr w:rsidR="006F24F3" w14:paraId="29C9470B" w14:textId="77777777" w:rsidTr="009574C9">
        <w:trPr>
          <w:jc w:val="center"/>
        </w:trPr>
        <w:tc>
          <w:tcPr>
            <w:tcW w:w="1016" w:type="dxa"/>
          </w:tcPr>
          <w:p w14:paraId="56286B52" w14:textId="77777777" w:rsidR="006F24F3" w:rsidRDefault="006F24F3" w:rsidP="009574C9">
            <w:pPr>
              <w:pStyle w:val="TAC"/>
            </w:pPr>
            <w:r>
              <w:t>4</w:t>
            </w:r>
          </w:p>
        </w:tc>
        <w:tc>
          <w:tcPr>
            <w:tcW w:w="390" w:type="dxa"/>
            <w:tcBorders>
              <w:right w:val="single" w:sz="4" w:space="0" w:color="auto"/>
            </w:tcBorders>
          </w:tcPr>
          <w:p w14:paraId="67AA0FD0"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2D9567" w14:textId="77777777" w:rsidR="006F24F3" w:rsidRDefault="006F24F3" w:rsidP="009574C9">
            <w:pPr>
              <w:pStyle w:val="TAC"/>
            </w:pPr>
            <w:r>
              <w:t>MCC digit2 (UTF-8 encoded character)</w:t>
            </w:r>
          </w:p>
        </w:tc>
      </w:tr>
      <w:tr w:rsidR="006F24F3" w14:paraId="73EA31A9" w14:textId="77777777" w:rsidTr="009574C9">
        <w:trPr>
          <w:jc w:val="center"/>
        </w:trPr>
        <w:tc>
          <w:tcPr>
            <w:tcW w:w="1016" w:type="dxa"/>
          </w:tcPr>
          <w:p w14:paraId="29B73470" w14:textId="77777777" w:rsidR="006F24F3" w:rsidRDefault="006F24F3" w:rsidP="009574C9">
            <w:pPr>
              <w:pStyle w:val="TAC"/>
            </w:pPr>
            <w:r>
              <w:t>5</w:t>
            </w:r>
          </w:p>
        </w:tc>
        <w:tc>
          <w:tcPr>
            <w:tcW w:w="390" w:type="dxa"/>
            <w:tcBorders>
              <w:right w:val="single" w:sz="4" w:space="0" w:color="auto"/>
            </w:tcBorders>
          </w:tcPr>
          <w:p w14:paraId="74636315"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DD17E3" w14:textId="77777777" w:rsidR="006F24F3" w:rsidRDefault="006F24F3" w:rsidP="009574C9">
            <w:pPr>
              <w:pStyle w:val="TAC"/>
            </w:pPr>
            <w:r>
              <w:t>MCC digit3 (UTF-8 encoded character)</w:t>
            </w:r>
          </w:p>
        </w:tc>
      </w:tr>
      <w:tr w:rsidR="006F24F3" w14:paraId="7C48899B" w14:textId="77777777" w:rsidTr="009574C9">
        <w:trPr>
          <w:jc w:val="center"/>
        </w:trPr>
        <w:tc>
          <w:tcPr>
            <w:tcW w:w="1016" w:type="dxa"/>
          </w:tcPr>
          <w:p w14:paraId="7A800432" w14:textId="77777777" w:rsidR="006F24F3" w:rsidRDefault="006F24F3" w:rsidP="009574C9">
            <w:pPr>
              <w:pStyle w:val="TAC"/>
            </w:pPr>
            <w:r>
              <w:t>6</w:t>
            </w:r>
          </w:p>
        </w:tc>
        <w:tc>
          <w:tcPr>
            <w:tcW w:w="390" w:type="dxa"/>
            <w:tcBorders>
              <w:right w:val="single" w:sz="4" w:space="0" w:color="auto"/>
            </w:tcBorders>
          </w:tcPr>
          <w:p w14:paraId="1C2DF045"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675585" w14:textId="77777777" w:rsidR="006F24F3" w:rsidRDefault="006F24F3" w:rsidP="009574C9">
            <w:pPr>
              <w:pStyle w:val="TAC"/>
            </w:pPr>
            <w:r>
              <w:t>MNC digit1 (UTF-8 encoded character)</w:t>
            </w:r>
          </w:p>
        </w:tc>
      </w:tr>
      <w:tr w:rsidR="006F24F3" w14:paraId="5479BBE6" w14:textId="77777777" w:rsidTr="009574C9">
        <w:trPr>
          <w:jc w:val="center"/>
        </w:trPr>
        <w:tc>
          <w:tcPr>
            <w:tcW w:w="1016" w:type="dxa"/>
          </w:tcPr>
          <w:p w14:paraId="05D40BA7" w14:textId="77777777" w:rsidR="006F24F3" w:rsidRDefault="006F24F3" w:rsidP="009574C9">
            <w:pPr>
              <w:pStyle w:val="TAC"/>
            </w:pPr>
            <w:r>
              <w:t>7</w:t>
            </w:r>
          </w:p>
        </w:tc>
        <w:tc>
          <w:tcPr>
            <w:tcW w:w="390" w:type="dxa"/>
            <w:tcBorders>
              <w:right w:val="single" w:sz="4" w:space="0" w:color="auto"/>
            </w:tcBorders>
          </w:tcPr>
          <w:p w14:paraId="32CFC163"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3AC3E3" w14:textId="77777777" w:rsidR="006F24F3" w:rsidRDefault="006F24F3" w:rsidP="009574C9">
            <w:pPr>
              <w:pStyle w:val="TAC"/>
            </w:pPr>
            <w:r>
              <w:t>MNC digit2 (UTF-8 encoded character)</w:t>
            </w:r>
          </w:p>
        </w:tc>
      </w:tr>
      <w:tr w:rsidR="006F24F3" w14:paraId="77ADBDD9" w14:textId="77777777" w:rsidTr="009574C9">
        <w:trPr>
          <w:jc w:val="center"/>
        </w:trPr>
        <w:tc>
          <w:tcPr>
            <w:tcW w:w="1016" w:type="dxa"/>
          </w:tcPr>
          <w:p w14:paraId="5D2A37A0" w14:textId="77777777" w:rsidR="006F24F3" w:rsidRDefault="006F24F3" w:rsidP="009574C9">
            <w:pPr>
              <w:pStyle w:val="TAC"/>
            </w:pPr>
            <w:r>
              <w:t>8</w:t>
            </w:r>
          </w:p>
        </w:tc>
        <w:tc>
          <w:tcPr>
            <w:tcW w:w="390" w:type="dxa"/>
            <w:tcBorders>
              <w:right w:val="single" w:sz="4" w:space="0" w:color="auto"/>
            </w:tcBorders>
          </w:tcPr>
          <w:p w14:paraId="37A4E37F"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BB847F7" w14:textId="77777777" w:rsidR="006F24F3" w:rsidRDefault="006F24F3" w:rsidP="009574C9">
            <w:pPr>
              <w:pStyle w:val="TAC"/>
            </w:pPr>
            <w:r>
              <w:t>MNC digit3 if present (UTF-8 encoded character)</w:t>
            </w:r>
          </w:p>
        </w:tc>
      </w:tr>
    </w:tbl>
    <w:p w14:paraId="5F5915FB" w14:textId="77777777" w:rsidR="006F24F3" w:rsidRDefault="006F24F3" w:rsidP="006F24F3"/>
    <w:p w14:paraId="77AD2A9A" w14:textId="77777777" w:rsidR="006F24F3" w:rsidRDefault="006F24F3" w:rsidP="006F24F3">
      <w:r>
        <w:t>3GPP Type: 9</w:t>
      </w:r>
    </w:p>
    <w:p w14:paraId="49484FC7" w14:textId="77777777" w:rsidR="006F24F3" w:rsidRDefault="006F24F3" w:rsidP="006F24F3">
      <w:r>
        <w:t>Length: n shall be 7 or 8 octets depending on the presence of MNC digit 3</w:t>
      </w:r>
    </w:p>
    <w:p w14:paraId="76296C9E" w14:textId="77777777" w:rsidR="006F24F3" w:rsidRDefault="006F24F3" w:rsidP="006F24F3">
      <w:pPr>
        <w:rPr>
          <w:lang w:val="en-US"/>
        </w:rPr>
      </w:pPr>
      <w:r>
        <w:rPr>
          <w:lang w:val="en-US"/>
        </w:rPr>
        <w:t>GGSN address value: Text type.</w:t>
      </w:r>
    </w:p>
    <w:p w14:paraId="2E38D5BF" w14:textId="77777777" w:rsidR="006F24F3" w:rsidRDefault="006F24F3" w:rsidP="006F24F3">
      <w:r>
        <w:lastRenderedPageBreak/>
        <w:t>This is the UTF-8 encoding of the GGSN MCC-MNC values. In accordance with 3GPP TS 23.003 [40] and 3GPP TS 29.060 [24] the MCC shall be 3 digits and the MNC shall be either 2 or 3 digits. There shall be no padding characters between the MCC and MNC.</w:t>
      </w:r>
    </w:p>
    <w:p w14:paraId="556CCD0A" w14:textId="77777777" w:rsidR="006F24F3" w:rsidRDefault="006F24F3" w:rsidP="006F24F3">
      <w:pPr>
        <w:rPr>
          <w:b/>
          <w:i/>
          <w:sz w:val="24"/>
          <w:szCs w:val="24"/>
          <w:lang w:eastAsia="ko-KR"/>
        </w:rPr>
      </w:pPr>
      <w:r>
        <w:rPr>
          <w:b/>
          <w:i/>
          <w:sz w:val="24"/>
          <w:szCs w:val="24"/>
        </w:rPr>
        <w:t xml:space="preserve">10 – </w:t>
      </w:r>
      <w:r>
        <w:rPr>
          <w:sz w:val="24"/>
          <w:szCs w:val="24"/>
        </w:rPr>
        <w:t>3GPP-</w:t>
      </w:r>
      <w:r>
        <w:rPr>
          <w:b/>
          <w:i/>
          <w:sz w:val="24"/>
          <w:szCs w:val="24"/>
        </w:rPr>
        <w:t>NSAPI</w:t>
      </w:r>
    </w:p>
    <w:p w14:paraId="4A02CB81"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2A82952B" w14:textId="77777777" w:rsidTr="009574C9">
        <w:trPr>
          <w:jc w:val="center"/>
        </w:trPr>
        <w:tc>
          <w:tcPr>
            <w:tcW w:w="1016" w:type="dxa"/>
          </w:tcPr>
          <w:p w14:paraId="6845E9A7" w14:textId="77777777" w:rsidR="006F24F3" w:rsidRDefault="006F24F3" w:rsidP="009574C9">
            <w:pPr>
              <w:jc w:val="right"/>
            </w:pPr>
          </w:p>
        </w:tc>
        <w:tc>
          <w:tcPr>
            <w:tcW w:w="390" w:type="dxa"/>
          </w:tcPr>
          <w:p w14:paraId="5D21AB0B" w14:textId="77777777" w:rsidR="006F24F3" w:rsidRDefault="006F24F3" w:rsidP="009574C9"/>
        </w:tc>
        <w:tc>
          <w:tcPr>
            <w:tcW w:w="4274" w:type="dxa"/>
            <w:gridSpan w:val="8"/>
          </w:tcPr>
          <w:p w14:paraId="6FABBD1B" w14:textId="77777777" w:rsidR="006F24F3" w:rsidRDefault="006F24F3" w:rsidP="009574C9">
            <w:pPr>
              <w:jc w:val="center"/>
            </w:pPr>
            <w:r>
              <w:t>Bits</w:t>
            </w:r>
          </w:p>
        </w:tc>
      </w:tr>
      <w:tr w:rsidR="006F24F3" w14:paraId="52FC403D" w14:textId="77777777" w:rsidTr="009574C9">
        <w:trPr>
          <w:jc w:val="center"/>
        </w:trPr>
        <w:tc>
          <w:tcPr>
            <w:tcW w:w="1016" w:type="dxa"/>
          </w:tcPr>
          <w:p w14:paraId="6EA15CDF" w14:textId="77777777" w:rsidR="006F24F3" w:rsidRDefault="006F24F3" w:rsidP="009574C9">
            <w:pPr>
              <w:pStyle w:val="TAH"/>
            </w:pPr>
            <w:r>
              <w:t>Octets</w:t>
            </w:r>
          </w:p>
        </w:tc>
        <w:tc>
          <w:tcPr>
            <w:tcW w:w="390" w:type="dxa"/>
          </w:tcPr>
          <w:p w14:paraId="3F74D770" w14:textId="77777777" w:rsidR="006F24F3" w:rsidRDefault="006F24F3" w:rsidP="009574C9">
            <w:pPr>
              <w:pStyle w:val="TAH"/>
            </w:pPr>
          </w:p>
        </w:tc>
        <w:tc>
          <w:tcPr>
            <w:tcW w:w="567" w:type="dxa"/>
            <w:tcBorders>
              <w:bottom w:val="single" w:sz="4" w:space="0" w:color="auto"/>
            </w:tcBorders>
          </w:tcPr>
          <w:p w14:paraId="0079CA6B" w14:textId="77777777" w:rsidR="006F24F3" w:rsidRDefault="006F24F3" w:rsidP="009574C9">
            <w:pPr>
              <w:pStyle w:val="TAH"/>
            </w:pPr>
            <w:r>
              <w:t>8</w:t>
            </w:r>
          </w:p>
        </w:tc>
        <w:tc>
          <w:tcPr>
            <w:tcW w:w="567" w:type="dxa"/>
            <w:tcBorders>
              <w:bottom w:val="single" w:sz="4" w:space="0" w:color="auto"/>
            </w:tcBorders>
          </w:tcPr>
          <w:p w14:paraId="5B571F78" w14:textId="77777777" w:rsidR="006F24F3" w:rsidRDefault="006F24F3" w:rsidP="009574C9">
            <w:pPr>
              <w:pStyle w:val="TAH"/>
            </w:pPr>
            <w:r>
              <w:t>7</w:t>
            </w:r>
          </w:p>
        </w:tc>
        <w:tc>
          <w:tcPr>
            <w:tcW w:w="584" w:type="dxa"/>
            <w:tcBorders>
              <w:bottom w:val="single" w:sz="4" w:space="0" w:color="auto"/>
            </w:tcBorders>
          </w:tcPr>
          <w:p w14:paraId="385F2C11" w14:textId="77777777" w:rsidR="006F24F3" w:rsidRDefault="006F24F3" w:rsidP="009574C9">
            <w:pPr>
              <w:pStyle w:val="TAH"/>
            </w:pPr>
            <w:r>
              <w:t>6</w:t>
            </w:r>
          </w:p>
        </w:tc>
        <w:tc>
          <w:tcPr>
            <w:tcW w:w="550" w:type="dxa"/>
            <w:tcBorders>
              <w:bottom w:val="single" w:sz="4" w:space="0" w:color="auto"/>
            </w:tcBorders>
          </w:tcPr>
          <w:p w14:paraId="362A5594" w14:textId="77777777" w:rsidR="006F24F3" w:rsidRDefault="006F24F3" w:rsidP="009574C9">
            <w:pPr>
              <w:pStyle w:val="TAH"/>
            </w:pPr>
            <w:r>
              <w:t>5</w:t>
            </w:r>
          </w:p>
        </w:tc>
        <w:tc>
          <w:tcPr>
            <w:tcW w:w="551" w:type="dxa"/>
            <w:tcBorders>
              <w:bottom w:val="single" w:sz="4" w:space="0" w:color="auto"/>
            </w:tcBorders>
          </w:tcPr>
          <w:p w14:paraId="1121DA99" w14:textId="77777777" w:rsidR="006F24F3" w:rsidRDefault="006F24F3" w:rsidP="009574C9">
            <w:pPr>
              <w:pStyle w:val="TAH"/>
            </w:pPr>
            <w:r>
              <w:t>4</w:t>
            </w:r>
          </w:p>
        </w:tc>
        <w:tc>
          <w:tcPr>
            <w:tcW w:w="435" w:type="dxa"/>
            <w:tcBorders>
              <w:bottom w:val="single" w:sz="4" w:space="0" w:color="auto"/>
            </w:tcBorders>
          </w:tcPr>
          <w:p w14:paraId="5ACBCC2A" w14:textId="77777777" w:rsidR="006F24F3" w:rsidRDefault="006F24F3" w:rsidP="009574C9">
            <w:pPr>
              <w:pStyle w:val="TAH"/>
            </w:pPr>
            <w:r>
              <w:t>3</w:t>
            </w:r>
          </w:p>
        </w:tc>
        <w:tc>
          <w:tcPr>
            <w:tcW w:w="616" w:type="dxa"/>
            <w:tcBorders>
              <w:bottom w:val="single" w:sz="4" w:space="0" w:color="auto"/>
            </w:tcBorders>
          </w:tcPr>
          <w:p w14:paraId="57644405" w14:textId="77777777" w:rsidR="006F24F3" w:rsidRDefault="006F24F3" w:rsidP="009574C9">
            <w:pPr>
              <w:pStyle w:val="TAH"/>
            </w:pPr>
            <w:r>
              <w:t>2</w:t>
            </w:r>
          </w:p>
        </w:tc>
        <w:tc>
          <w:tcPr>
            <w:tcW w:w="404" w:type="dxa"/>
            <w:tcBorders>
              <w:bottom w:val="single" w:sz="4" w:space="0" w:color="auto"/>
            </w:tcBorders>
          </w:tcPr>
          <w:p w14:paraId="3C9248B6" w14:textId="77777777" w:rsidR="006F24F3" w:rsidRDefault="006F24F3" w:rsidP="009574C9">
            <w:pPr>
              <w:pStyle w:val="TAH"/>
            </w:pPr>
            <w:r>
              <w:t>1</w:t>
            </w:r>
          </w:p>
        </w:tc>
      </w:tr>
      <w:tr w:rsidR="006F24F3" w14:paraId="27A7F9B6" w14:textId="77777777" w:rsidTr="009574C9">
        <w:trPr>
          <w:jc w:val="center"/>
        </w:trPr>
        <w:tc>
          <w:tcPr>
            <w:tcW w:w="1016" w:type="dxa"/>
          </w:tcPr>
          <w:p w14:paraId="323940FF" w14:textId="77777777" w:rsidR="006F24F3" w:rsidRDefault="006F24F3" w:rsidP="009574C9">
            <w:pPr>
              <w:pStyle w:val="TAC"/>
            </w:pPr>
            <w:r>
              <w:t>1</w:t>
            </w:r>
          </w:p>
        </w:tc>
        <w:tc>
          <w:tcPr>
            <w:tcW w:w="390" w:type="dxa"/>
            <w:tcBorders>
              <w:right w:val="single" w:sz="4" w:space="0" w:color="auto"/>
            </w:tcBorders>
          </w:tcPr>
          <w:p w14:paraId="597F527F"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8CC681" w14:textId="77777777" w:rsidR="006F24F3" w:rsidRDefault="006F24F3" w:rsidP="009574C9">
            <w:pPr>
              <w:pStyle w:val="TAC"/>
            </w:pPr>
            <w:r>
              <w:t>3GPP type = 10</w:t>
            </w:r>
          </w:p>
        </w:tc>
      </w:tr>
      <w:tr w:rsidR="006F24F3" w14:paraId="5D3D0812" w14:textId="77777777" w:rsidTr="009574C9">
        <w:trPr>
          <w:jc w:val="center"/>
        </w:trPr>
        <w:tc>
          <w:tcPr>
            <w:tcW w:w="1016" w:type="dxa"/>
          </w:tcPr>
          <w:p w14:paraId="72239374" w14:textId="77777777" w:rsidR="006F24F3" w:rsidRDefault="006F24F3" w:rsidP="009574C9">
            <w:pPr>
              <w:pStyle w:val="TAC"/>
            </w:pPr>
            <w:r>
              <w:t>2</w:t>
            </w:r>
          </w:p>
        </w:tc>
        <w:tc>
          <w:tcPr>
            <w:tcW w:w="390" w:type="dxa"/>
            <w:tcBorders>
              <w:right w:val="single" w:sz="4" w:space="0" w:color="auto"/>
            </w:tcBorders>
          </w:tcPr>
          <w:p w14:paraId="59DCCF43"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081C94" w14:textId="77777777" w:rsidR="006F24F3" w:rsidRDefault="006F24F3" w:rsidP="009574C9">
            <w:pPr>
              <w:pStyle w:val="TAC"/>
            </w:pPr>
            <w:r>
              <w:t>3GPP Length= 3</w:t>
            </w:r>
          </w:p>
        </w:tc>
      </w:tr>
      <w:tr w:rsidR="006F24F3" w14:paraId="1CE603EF" w14:textId="77777777" w:rsidTr="009574C9">
        <w:trPr>
          <w:jc w:val="center"/>
        </w:trPr>
        <w:tc>
          <w:tcPr>
            <w:tcW w:w="1016" w:type="dxa"/>
          </w:tcPr>
          <w:p w14:paraId="096B7E1F" w14:textId="77777777" w:rsidR="006F24F3" w:rsidRDefault="006F24F3" w:rsidP="009574C9">
            <w:pPr>
              <w:pStyle w:val="TAC"/>
            </w:pPr>
            <w:r>
              <w:t>3</w:t>
            </w:r>
          </w:p>
        </w:tc>
        <w:tc>
          <w:tcPr>
            <w:tcW w:w="390" w:type="dxa"/>
            <w:tcBorders>
              <w:right w:val="single" w:sz="4" w:space="0" w:color="auto"/>
            </w:tcBorders>
          </w:tcPr>
          <w:p w14:paraId="7BD22E18"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93F4FD2" w14:textId="77777777" w:rsidR="006F24F3" w:rsidRDefault="006F24F3" w:rsidP="009574C9">
            <w:pPr>
              <w:pStyle w:val="TAC"/>
            </w:pPr>
            <w:r>
              <w:rPr>
                <w:lang w:val="en-US"/>
              </w:rPr>
              <w:t>NSAPI (UTF-8 encoded character)</w:t>
            </w:r>
          </w:p>
        </w:tc>
      </w:tr>
    </w:tbl>
    <w:p w14:paraId="3F3196BB" w14:textId="77777777" w:rsidR="006F24F3" w:rsidRDefault="006F24F3" w:rsidP="006F24F3"/>
    <w:p w14:paraId="6C705288" w14:textId="77777777" w:rsidR="006F24F3" w:rsidRDefault="006F24F3" w:rsidP="006F24F3">
      <w:r>
        <w:t>3GPP Type: 10</w:t>
      </w:r>
    </w:p>
    <w:p w14:paraId="2C1B1A00" w14:textId="77777777" w:rsidR="006F24F3" w:rsidRDefault="006F24F3" w:rsidP="006F24F3">
      <w:r>
        <w:t>Length: 3</w:t>
      </w:r>
    </w:p>
    <w:p w14:paraId="26C14FBD" w14:textId="77777777" w:rsidR="006F24F3" w:rsidRDefault="006F24F3" w:rsidP="006F24F3">
      <w:pPr>
        <w:rPr>
          <w:lang w:val="en-US"/>
        </w:rPr>
      </w:pPr>
      <w:r>
        <w:rPr>
          <w:lang w:val="en-US"/>
        </w:rPr>
        <w:t>NSAPI value: Text Type.</w:t>
      </w:r>
    </w:p>
    <w:p w14:paraId="611CC20D" w14:textId="77777777" w:rsidR="006F24F3" w:rsidRDefault="006F24F3" w:rsidP="006F24F3">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274D5600" w14:textId="77777777" w:rsidR="006F24F3" w:rsidRDefault="006F24F3" w:rsidP="006F24F3">
      <w:pPr>
        <w:rPr>
          <w:lang w:val="en-US"/>
        </w:rPr>
      </w:pPr>
      <w:r>
        <w:rPr>
          <w:lang w:val="en-US"/>
        </w:rPr>
        <w:t xml:space="preserve">For P-GW, the value of this sub-attribute represents the EPS Bearer ID as specified in 3GPP TS 29.274 [81]. </w:t>
      </w:r>
    </w:p>
    <w:p w14:paraId="5CE8F957" w14:textId="77777777" w:rsidR="006F24F3" w:rsidRDefault="006F24F3" w:rsidP="006F24F3">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70B27969"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1BC35FE9" w14:textId="77777777" w:rsidTr="009574C9">
        <w:trPr>
          <w:jc w:val="center"/>
        </w:trPr>
        <w:tc>
          <w:tcPr>
            <w:tcW w:w="1016" w:type="dxa"/>
          </w:tcPr>
          <w:p w14:paraId="09E8A630" w14:textId="77777777" w:rsidR="006F24F3" w:rsidRDefault="006F24F3" w:rsidP="009574C9">
            <w:pPr>
              <w:jc w:val="right"/>
            </w:pPr>
          </w:p>
        </w:tc>
        <w:tc>
          <w:tcPr>
            <w:tcW w:w="390" w:type="dxa"/>
          </w:tcPr>
          <w:p w14:paraId="3D3C286C" w14:textId="77777777" w:rsidR="006F24F3" w:rsidRDefault="006F24F3" w:rsidP="009574C9"/>
        </w:tc>
        <w:tc>
          <w:tcPr>
            <w:tcW w:w="4274" w:type="dxa"/>
            <w:gridSpan w:val="8"/>
          </w:tcPr>
          <w:p w14:paraId="47E79EC9" w14:textId="77777777" w:rsidR="006F24F3" w:rsidRDefault="006F24F3" w:rsidP="009574C9">
            <w:pPr>
              <w:jc w:val="center"/>
            </w:pPr>
            <w:r>
              <w:t>Bits</w:t>
            </w:r>
          </w:p>
        </w:tc>
      </w:tr>
      <w:tr w:rsidR="006F24F3" w14:paraId="14096983" w14:textId="77777777" w:rsidTr="009574C9">
        <w:trPr>
          <w:jc w:val="center"/>
        </w:trPr>
        <w:tc>
          <w:tcPr>
            <w:tcW w:w="1016" w:type="dxa"/>
          </w:tcPr>
          <w:p w14:paraId="31432DC9" w14:textId="77777777" w:rsidR="006F24F3" w:rsidRDefault="006F24F3" w:rsidP="009574C9">
            <w:pPr>
              <w:pStyle w:val="TAH"/>
            </w:pPr>
            <w:r>
              <w:t>Octets</w:t>
            </w:r>
          </w:p>
        </w:tc>
        <w:tc>
          <w:tcPr>
            <w:tcW w:w="390" w:type="dxa"/>
          </w:tcPr>
          <w:p w14:paraId="79403E13" w14:textId="77777777" w:rsidR="006F24F3" w:rsidRDefault="006F24F3" w:rsidP="009574C9">
            <w:pPr>
              <w:pStyle w:val="TAH"/>
            </w:pPr>
          </w:p>
        </w:tc>
        <w:tc>
          <w:tcPr>
            <w:tcW w:w="567" w:type="dxa"/>
            <w:tcBorders>
              <w:bottom w:val="single" w:sz="4" w:space="0" w:color="auto"/>
            </w:tcBorders>
          </w:tcPr>
          <w:p w14:paraId="309A58BD" w14:textId="77777777" w:rsidR="006F24F3" w:rsidRDefault="006F24F3" w:rsidP="009574C9">
            <w:pPr>
              <w:pStyle w:val="TAH"/>
            </w:pPr>
            <w:r>
              <w:t>8</w:t>
            </w:r>
          </w:p>
        </w:tc>
        <w:tc>
          <w:tcPr>
            <w:tcW w:w="567" w:type="dxa"/>
            <w:tcBorders>
              <w:bottom w:val="single" w:sz="4" w:space="0" w:color="auto"/>
            </w:tcBorders>
          </w:tcPr>
          <w:p w14:paraId="2C4B0BA0" w14:textId="77777777" w:rsidR="006F24F3" w:rsidRDefault="006F24F3" w:rsidP="009574C9">
            <w:pPr>
              <w:pStyle w:val="TAH"/>
            </w:pPr>
            <w:r>
              <w:t>7</w:t>
            </w:r>
          </w:p>
        </w:tc>
        <w:tc>
          <w:tcPr>
            <w:tcW w:w="584" w:type="dxa"/>
            <w:tcBorders>
              <w:bottom w:val="single" w:sz="4" w:space="0" w:color="auto"/>
            </w:tcBorders>
          </w:tcPr>
          <w:p w14:paraId="5609BF1B" w14:textId="77777777" w:rsidR="006F24F3" w:rsidRDefault="006F24F3" w:rsidP="009574C9">
            <w:pPr>
              <w:pStyle w:val="TAH"/>
            </w:pPr>
            <w:r>
              <w:t>6</w:t>
            </w:r>
          </w:p>
        </w:tc>
        <w:tc>
          <w:tcPr>
            <w:tcW w:w="550" w:type="dxa"/>
            <w:tcBorders>
              <w:bottom w:val="single" w:sz="4" w:space="0" w:color="auto"/>
            </w:tcBorders>
          </w:tcPr>
          <w:p w14:paraId="4EF561AC" w14:textId="77777777" w:rsidR="006F24F3" w:rsidRDefault="006F24F3" w:rsidP="009574C9">
            <w:pPr>
              <w:pStyle w:val="TAH"/>
            </w:pPr>
            <w:r>
              <w:t>5</w:t>
            </w:r>
          </w:p>
        </w:tc>
        <w:tc>
          <w:tcPr>
            <w:tcW w:w="551" w:type="dxa"/>
            <w:tcBorders>
              <w:bottom w:val="single" w:sz="4" w:space="0" w:color="auto"/>
            </w:tcBorders>
          </w:tcPr>
          <w:p w14:paraId="36B0EEC8" w14:textId="77777777" w:rsidR="006F24F3" w:rsidRDefault="006F24F3" w:rsidP="009574C9">
            <w:pPr>
              <w:pStyle w:val="TAH"/>
            </w:pPr>
            <w:r>
              <w:t>4</w:t>
            </w:r>
          </w:p>
        </w:tc>
        <w:tc>
          <w:tcPr>
            <w:tcW w:w="435" w:type="dxa"/>
            <w:tcBorders>
              <w:bottom w:val="single" w:sz="4" w:space="0" w:color="auto"/>
            </w:tcBorders>
          </w:tcPr>
          <w:p w14:paraId="3CC54CB1" w14:textId="77777777" w:rsidR="006F24F3" w:rsidRDefault="006F24F3" w:rsidP="009574C9">
            <w:pPr>
              <w:pStyle w:val="TAH"/>
            </w:pPr>
            <w:r>
              <w:t>3</w:t>
            </w:r>
          </w:p>
        </w:tc>
        <w:tc>
          <w:tcPr>
            <w:tcW w:w="616" w:type="dxa"/>
            <w:tcBorders>
              <w:bottom w:val="single" w:sz="4" w:space="0" w:color="auto"/>
            </w:tcBorders>
          </w:tcPr>
          <w:p w14:paraId="781BFA90" w14:textId="77777777" w:rsidR="006F24F3" w:rsidRDefault="006F24F3" w:rsidP="009574C9">
            <w:pPr>
              <w:pStyle w:val="TAH"/>
            </w:pPr>
            <w:r>
              <w:t>2</w:t>
            </w:r>
          </w:p>
        </w:tc>
        <w:tc>
          <w:tcPr>
            <w:tcW w:w="404" w:type="dxa"/>
            <w:tcBorders>
              <w:bottom w:val="single" w:sz="4" w:space="0" w:color="auto"/>
            </w:tcBorders>
          </w:tcPr>
          <w:p w14:paraId="64686577" w14:textId="77777777" w:rsidR="006F24F3" w:rsidRDefault="006F24F3" w:rsidP="009574C9">
            <w:pPr>
              <w:pStyle w:val="TAH"/>
            </w:pPr>
            <w:r>
              <w:t>1</w:t>
            </w:r>
          </w:p>
        </w:tc>
      </w:tr>
      <w:tr w:rsidR="006F24F3" w14:paraId="400CFBE3" w14:textId="77777777" w:rsidTr="009574C9">
        <w:trPr>
          <w:jc w:val="center"/>
        </w:trPr>
        <w:tc>
          <w:tcPr>
            <w:tcW w:w="1016" w:type="dxa"/>
          </w:tcPr>
          <w:p w14:paraId="482193EA" w14:textId="77777777" w:rsidR="006F24F3" w:rsidRDefault="006F24F3" w:rsidP="009574C9">
            <w:pPr>
              <w:pStyle w:val="TAC"/>
            </w:pPr>
            <w:r>
              <w:t>1</w:t>
            </w:r>
          </w:p>
        </w:tc>
        <w:tc>
          <w:tcPr>
            <w:tcW w:w="390" w:type="dxa"/>
            <w:tcBorders>
              <w:right w:val="single" w:sz="4" w:space="0" w:color="auto"/>
            </w:tcBorders>
          </w:tcPr>
          <w:p w14:paraId="4B34633B"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3CFA580" w14:textId="77777777" w:rsidR="006F24F3" w:rsidRDefault="006F24F3" w:rsidP="009574C9">
            <w:pPr>
              <w:pStyle w:val="TAC"/>
            </w:pPr>
            <w:r>
              <w:t>3GPP type = 11</w:t>
            </w:r>
          </w:p>
        </w:tc>
      </w:tr>
      <w:tr w:rsidR="006F24F3" w14:paraId="02FA7A46" w14:textId="77777777" w:rsidTr="009574C9">
        <w:trPr>
          <w:jc w:val="center"/>
        </w:trPr>
        <w:tc>
          <w:tcPr>
            <w:tcW w:w="1016" w:type="dxa"/>
          </w:tcPr>
          <w:p w14:paraId="4D280BE1" w14:textId="77777777" w:rsidR="006F24F3" w:rsidRDefault="006F24F3" w:rsidP="009574C9">
            <w:pPr>
              <w:pStyle w:val="TAC"/>
            </w:pPr>
            <w:r>
              <w:t>2</w:t>
            </w:r>
          </w:p>
        </w:tc>
        <w:tc>
          <w:tcPr>
            <w:tcW w:w="390" w:type="dxa"/>
            <w:tcBorders>
              <w:right w:val="single" w:sz="4" w:space="0" w:color="auto"/>
            </w:tcBorders>
          </w:tcPr>
          <w:p w14:paraId="145C9D7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11B932" w14:textId="77777777" w:rsidR="006F24F3" w:rsidRDefault="006F24F3" w:rsidP="009574C9">
            <w:pPr>
              <w:pStyle w:val="TAC"/>
            </w:pPr>
            <w:r>
              <w:t>3GPP Length= 3</w:t>
            </w:r>
          </w:p>
        </w:tc>
      </w:tr>
      <w:tr w:rsidR="006F24F3" w14:paraId="209CF991" w14:textId="77777777" w:rsidTr="009574C9">
        <w:trPr>
          <w:jc w:val="center"/>
        </w:trPr>
        <w:tc>
          <w:tcPr>
            <w:tcW w:w="1016" w:type="dxa"/>
          </w:tcPr>
          <w:p w14:paraId="5E31915D" w14:textId="77777777" w:rsidR="006F24F3" w:rsidRDefault="006F24F3" w:rsidP="009574C9">
            <w:pPr>
              <w:pStyle w:val="TAC"/>
            </w:pPr>
            <w:r>
              <w:t>3</w:t>
            </w:r>
          </w:p>
        </w:tc>
        <w:tc>
          <w:tcPr>
            <w:tcW w:w="390" w:type="dxa"/>
            <w:tcBorders>
              <w:right w:val="single" w:sz="4" w:space="0" w:color="auto"/>
            </w:tcBorders>
          </w:tcPr>
          <w:p w14:paraId="2EA296FF"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E8788EF" w14:textId="77777777" w:rsidR="006F24F3" w:rsidRDefault="006F24F3" w:rsidP="009574C9">
            <w:pPr>
              <w:pStyle w:val="TAC"/>
            </w:pPr>
            <w:r>
              <w:t>1 1 1 1 1 1 1 1 (bit string)</w:t>
            </w:r>
          </w:p>
        </w:tc>
      </w:tr>
    </w:tbl>
    <w:p w14:paraId="411EE0C1" w14:textId="77777777" w:rsidR="006F24F3" w:rsidRDefault="006F24F3" w:rsidP="006F24F3"/>
    <w:p w14:paraId="58A124FA" w14:textId="77777777" w:rsidR="006F24F3" w:rsidRDefault="006F24F3" w:rsidP="006F24F3">
      <w:r>
        <w:t>3GPP Type: 11</w:t>
      </w:r>
    </w:p>
    <w:p w14:paraId="391474FF" w14:textId="77777777" w:rsidR="006F24F3" w:rsidRDefault="006F24F3" w:rsidP="006F24F3">
      <w:r>
        <w:t>Length: 3</w:t>
      </w:r>
    </w:p>
    <w:p w14:paraId="60D91CDF" w14:textId="77777777" w:rsidR="006F24F3" w:rsidRDefault="006F24F3" w:rsidP="006F24F3">
      <w:r>
        <w:rPr>
          <w:iCs/>
        </w:rPr>
        <w:t>Value is set to all 1</w:t>
      </w:r>
      <w:r>
        <w:t>.</w:t>
      </w:r>
    </w:p>
    <w:p w14:paraId="043586BC" w14:textId="77777777" w:rsidR="006F24F3" w:rsidRDefault="006F24F3" w:rsidP="006F24F3">
      <w:pPr>
        <w:rPr>
          <w:lang w:val="en-US"/>
        </w:rPr>
      </w:pPr>
      <w:r>
        <w:rPr>
          <w:lang w:val="en-US"/>
        </w:rPr>
        <w:t xml:space="preserve">3GPP-Session Stop Indicator value: Bit String type. </w:t>
      </w:r>
    </w:p>
    <w:p w14:paraId="147E871B" w14:textId="77777777" w:rsidR="006F24F3" w:rsidRDefault="006F24F3" w:rsidP="006F24F3">
      <w:pPr>
        <w:rPr>
          <w:b/>
          <w:i/>
          <w:sz w:val="24"/>
          <w:szCs w:val="24"/>
          <w:lang w:eastAsia="ko-KR"/>
        </w:rPr>
      </w:pPr>
      <w:r>
        <w:rPr>
          <w:b/>
          <w:i/>
          <w:sz w:val="24"/>
          <w:szCs w:val="24"/>
        </w:rPr>
        <w:t xml:space="preserve">12 – </w:t>
      </w:r>
      <w:r>
        <w:rPr>
          <w:sz w:val="24"/>
          <w:szCs w:val="24"/>
        </w:rPr>
        <w:t>3GPP-</w:t>
      </w:r>
      <w:r>
        <w:rPr>
          <w:b/>
          <w:i/>
          <w:sz w:val="24"/>
          <w:szCs w:val="24"/>
        </w:rPr>
        <w:t>Selection-Mode</w:t>
      </w:r>
    </w:p>
    <w:p w14:paraId="5511E21C"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3DA95AA3" w14:textId="77777777" w:rsidTr="009574C9">
        <w:trPr>
          <w:jc w:val="center"/>
        </w:trPr>
        <w:tc>
          <w:tcPr>
            <w:tcW w:w="1016" w:type="dxa"/>
          </w:tcPr>
          <w:p w14:paraId="2A1C3B11" w14:textId="77777777" w:rsidR="006F24F3" w:rsidRDefault="006F24F3" w:rsidP="009574C9">
            <w:pPr>
              <w:jc w:val="right"/>
            </w:pPr>
          </w:p>
        </w:tc>
        <w:tc>
          <w:tcPr>
            <w:tcW w:w="390" w:type="dxa"/>
          </w:tcPr>
          <w:p w14:paraId="1812CE6D" w14:textId="77777777" w:rsidR="006F24F3" w:rsidRDefault="006F24F3" w:rsidP="009574C9"/>
        </w:tc>
        <w:tc>
          <w:tcPr>
            <w:tcW w:w="4274" w:type="dxa"/>
            <w:gridSpan w:val="8"/>
          </w:tcPr>
          <w:p w14:paraId="2485D782" w14:textId="77777777" w:rsidR="006F24F3" w:rsidRDefault="006F24F3" w:rsidP="009574C9">
            <w:pPr>
              <w:jc w:val="center"/>
            </w:pPr>
            <w:r>
              <w:t>Bits</w:t>
            </w:r>
          </w:p>
        </w:tc>
      </w:tr>
      <w:tr w:rsidR="006F24F3" w14:paraId="5E35974F" w14:textId="77777777" w:rsidTr="009574C9">
        <w:trPr>
          <w:jc w:val="center"/>
        </w:trPr>
        <w:tc>
          <w:tcPr>
            <w:tcW w:w="1016" w:type="dxa"/>
          </w:tcPr>
          <w:p w14:paraId="2506F2D6" w14:textId="77777777" w:rsidR="006F24F3" w:rsidRDefault="006F24F3" w:rsidP="009574C9">
            <w:pPr>
              <w:pStyle w:val="TAH"/>
            </w:pPr>
            <w:r>
              <w:t>Octets</w:t>
            </w:r>
          </w:p>
        </w:tc>
        <w:tc>
          <w:tcPr>
            <w:tcW w:w="390" w:type="dxa"/>
          </w:tcPr>
          <w:p w14:paraId="169ECA7F" w14:textId="77777777" w:rsidR="006F24F3" w:rsidRDefault="006F24F3" w:rsidP="009574C9">
            <w:pPr>
              <w:pStyle w:val="TAH"/>
            </w:pPr>
          </w:p>
        </w:tc>
        <w:tc>
          <w:tcPr>
            <w:tcW w:w="567" w:type="dxa"/>
            <w:tcBorders>
              <w:bottom w:val="single" w:sz="4" w:space="0" w:color="auto"/>
            </w:tcBorders>
          </w:tcPr>
          <w:p w14:paraId="64CB19F0" w14:textId="77777777" w:rsidR="006F24F3" w:rsidRDefault="006F24F3" w:rsidP="009574C9">
            <w:pPr>
              <w:pStyle w:val="TAH"/>
            </w:pPr>
            <w:r>
              <w:t>8</w:t>
            </w:r>
          </w:p>
        </w:tc>
        <w:tc>
          <w:tcPr>
            <w:tcW w:w="567" w:type="dxa"/>
            <w:tcBorders>
              <w:bottom w:val="single" w:sz="4" w:space="0" w:color="auto"/>
            </w:tcBorders>
          </w:tcPr>
          <w:p w14:paraId="5EAF080B" w14:textId="77777777" w:rsidR="006F24F3" w:rsidRDefault="006F24F3" w:rsidP="009574C9">
            <w:pPr>
              <w:pStyle w:val="TAH"/>
            </w:pPr>
            <w:r>
              <w:t>7</w:t>
            </w:r>
          </w:p>
        </w:tc>
        <w:tc>
          <w:tcPr>
            <w:tcW w:w="584" w:type="dxa"/>
            <w:tcBorders>
              <w:bottom w:val="single" w:sz="4" w:space="0" w:color="auto"/>
            </w:tcBorders>
          </w:tcPr>
          <w:p w14:paraId="7BD4717F" w14:textId="77777777" w:rsidR="006F24F3" w:rsidRDefault="006F24F3" w:rsidP="009574C9">
            <w:pPr>
              <w:pStyle w:val="TAH"/>
            </w:pPr>
            <w:r>
              <w:t>6</w:t>
            </w:r>
          </w:p>
        </w:tc>
        <w:tc>
          <w:tcPr>
            <w:tcW w:w="550" w:type="dxa"/>
            <w:tcBorders>
              <w:bottom w:val="single" w:sz="4" w:space="0" w:color="auto"/>
            </w:tcBorders>
          </w:tcPr>
          <w:p w14:paraId="20131DBC" w14:textId="77777777" w:rsidR="006F24F3" w:rsidRDefault="006F24F3" w:rsidP="009574C9">
            <w:pPr>
              <w:pStyle w:val="TAH"/>
            </w:pPr>
            <w:r>
              <w:t>5</w:t>
            </w:r>
          </w:p>
        </w:tc>
        <w:tc>
          <w:tcPr>
            <w:tcW w:w="551" w:type="dxa"/>
            <w:tcBorders>
              <w:bottom w:val="single" w:sz="4" w:space="0" w:color="auto"/>
            </w:tcBorders>
          </w:tcPr>
          <w:p w14:paraId="18686DDF" w14:textId="77777777" w:rsidR="006F24F3" w:rsidRDefault="006F24F3" w:rsidP="009574C9">
            <w:pPr>
              <w:pStyle w:val="TAH"/>
            </w:pPr>
            <w:r>
              <w:t>4</w:t>
            </w:r>
          </w:p>
        </w:tc>
        <w:tc>
          <w:tcPr>
            <w:tcW w:w="435" w:type="dxa"/>
            <w:tcBorders>
              <w:bottom w:val="single" w:sz="4" w:space="0" w:color="auto"/>
            </w:tcBorders>
          </w:tcPr>
          <w:p w14:paraId="794BBCCE" w14:textId="77777777" w:rsidR="006F24F3" w:rsidRDefault="006F24F3" w:rsidP="009574C9">
            <w:pPr>
              <w:pStyle w:val="TAH"/>
            </w:pPr>
            <w:r>
              <w:t>3</w:t>
            </w:r>
          </w:p>
        </w:tc>
        <w:tc>
          <w:tcPr>
            <w:tcW w:w="616" w:type="dxa"/>
            <w:tcBorders>
              <w:bottom w:val="single" w:sz="4" w:space="0" w:color="auto"/>
            </w:tcBorders>
          </w:tcPr>
          <w:p w14:paraId="69971EE6" w14:textId="77777777" w:rsidR="006F24F3" w:rsidRDefault="006F24F3" w:rsidP="009574C9">
            <w:pPr>
              <w:pStyle w:val="TAH"/>
            </w:pPr>
            <w:r>
              <w:t>2</w:t>
            </w:r>
          </w:p>
        </w:tc>
        <w:tc>
          <w:tcPr>
            <w:tcW w:w="404" w:type="dxa"/>
            <w:tcBorders>
              <w:bottom w:val="single" w:sz="4" w:space="0" w:color="auto"/>
            </w:tcBorders>
          </w:tcPr>
          <w:p w14:paraId="65894554" w14:textId="77777777" w:rsidR="006F24F3" w:rsidRDefault="006F24F3" w:rsidP="009574C9">
            <w:pPr>
              <w:pStyle w:val="TAH"/>
            </w:pPr>
            <w:r>
              <w:t>1</w:t>
            </w:r>
          </w:p>
        </w:tc>
      </w:tr>
      <w:tr w:rsidR="006F24F3" w14:paraId="0805061C" w14:textId="77777777" w:rsidTr="009574C9">
        <w:trPr>
          <w:jc w:val="center"/>
        </w:trPr>
        <w:tc>
          <w:tcPr>
            <w:tcW w:w="1016" w:type="dxa"/>
          </w:tcPr>
          <w:p w14:paraId="48FA8BD6" w14:textId="77777777" w:rsidR="006F24F3" w:rsidRDefault="006F24F3" w:rsidP="009574C9">
            <w:pPr>
              <w:pStyle w:val="TAC"/>
            </w:pPr>
            <w:r>
              <w:t>1</w:t>
            </w:r>
          </w:p>
        </w:tc>
        <w:tc>
          <w:tcPr>
            <w:tcW w:w="390" w:type="dxa"/>
            <w:tcBorders>
              <w:right w:val="single" w:sz="4" w:space="0" w:color="auto"/>
            </w:tcBorders>
          </w:tcPr>
          <w:p w14:paraId="4ED37E49"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2A0A5CA" w14:textId="77777777" w:rsidR="006F24F3" w:rsidRDefault="006F24F3" w:rsidP="009574C9">
            <w:pPr>
              <w:pStyle w:val="TAC"/>
            </w:pPr>
            <w:r>
              <w:t>3GPP type = 12</w:t>
            </w:r>
          </w:p>
        </w:tc>
      </w:tr>
      <w:tr w:rsidR="006F24F3" w14:paraId="32CBE97F" w14:textId="77777777" w:rsidTr="009574C9">
        <w:trPr>
          <w:jc w:val="center"/>
        </w:trPr>
        <w:tc>
          <w:tcPr>
            <w:tcW w:w="1016" w:type="dxa"/>
          </w:tcPr>
          <w:p w14:paraId="43C81DD7" w14:textId="77777777" w:rsidR="006F24F3" w:rsidRDefault="006F24F3" w:rsidP="009574C9">
            <w:pPr>
              <w:pStyle w:val="TAC"/>
            </w:pPr>
            <w:r>
              <w:t>2</w:t>
            </w:r>
          </w:p>
        </w:tc>
        <w:tc>
          <w:tcPr>
            <w:tcW w:w="390" w:type="dxa"/>
            <w:tcBorders>
              <w:right w:val="single" w:sz="4" w:space="0" w:color="auto"/>
            </w:tcBorders>
          </w:tcPr>
          <w:p w14:paraId="6F2D8763"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AFC957" w14:textId="77777777" w:rsidR="006F24F3" w:rsidRDefault="006F24F3" w:rsidP="009574C9">
            <w:pPr>
              <w:pStyle w:val="TAC"/>
              <w:rPr>
                <w:lang w:eastAsia="ko-KR"/>
              </w:rPr>
            </w:pPr>
            <w:r>
              <w:t xml:space="preserve">3GPP Length= </w:t>
            </w:r>
            <w:r>
              <w:rPr>
                <w:rFonts w:hint="eastAsia"/>
                <w:lang w:eastAsia="ko-KR"/>
              </w:rPr>
              <w:t>3</w:t>
            </w:r>
          </w:p>
        </w:tc>
      </w:tr>
      <w:tr w:rsidR="006F24F3" w14:paraId="775EB915" w14:textId="77777777" w:rsidTr="009574C9">
        <w:trPr>
          <w:jc w:val="center"/>
        </w:trPr>
        <w:tc>
          <w:tcPr>
            <w:tcW w:w="1016" w:type="dxa"/>
          </w:tcPr>
          <w:p w14:paraId="53C96D46" w14:textId="77777777" w:rsidR="006F24F3" w:rsidRDefault="006F24F3" w:rsidP="009574C9">
            <w:pPr>
              <w:pStyle w:val="TAC"/>
            </w:pPr>
            <w:r>
              <w:t>3</w:t>
            </w:r>
          </w:p>
        </w:tc>
        <w:tc>
          <w:tcPr>
            <w:tcW w:w="390" w:type="dxa"/>
            <w:tcBorders>
              <w:right w:val="single" w:sz="4" w:space="0" w:color="auto"/>
            </w:tcBorders>
          </w:tcPr>
          <w:p w14:paraId="717202D9"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DE438AA" w14:textId="77777777" w:rsidR="006F24F3" w:rsidRDefault="006F24F3" w:rsidP="009574C9">
            <w:pPr>
              <w:pStyle w:val="TAC"/>
              <w:rPr>
                <w:lang w:val="fr-FR"/>
              </w:rPr>
            </w:pPr>
            <w:r>
              <w:rPr>
                <w:lang w:val="fr-FR"/>
              </w:rPr>
              <w:t xml:space="preserve">UTF-8 </w:t>
            </w:r>
            <w:proofErr w:type="spellStart"/>
            <w:r>
              <w:rPr>
                <w:lang w:val="fr-FR"/>
              </w:rPr>
              <w:t>encoded</w:t>
            </w:r>
            <w:proofErr w:type="spellEnd"/>
            <w:r>
              <w:rPr>
                <w:lang w:val="fr-FR"/>
              </w:rPr>
              <w:t xml:space="preserve"> </w:t>
            </w:r>
            <w:proofErr w:type="spellStart"/>
            <w:r>
              <w:rPr>
                <w:lang w:val="fr-FR"/>
              </w:rPr>
              <w:t>Selection</w:t>
            </w:r>
            <w:proofErr w:type="spellEnd"/>
            <w:r>
              <w:rPr>
                <w:lang w:val="fr-FR"/>
              </w:rPr>
              <w:t xml:space="preserve"> mode </w:t>
            </w:r>
            <w:proofErr w:type="spellStart"/>
            <w:r>
              <w:rPr>
                <w:lang w:val="fr-FR"/>
              </w:rPr>
              <w:t>character</w:t>
            </w:r>
            <w:proofErr w:type="spellEnd"/>
            <w:r>
              <w:rPr>
                <w:lang w:val="fr-FR"/>
              </w:rPr>
              <w:t xml:space="preserve"> </w:t>
            </w:r>
          </w:p>
        </w:tc>
      </w:tr>
    </w:tbl>
    <w:p w14:paraId="07EF46FB" w14:textId="77777777" w:rsidR="006F24F3" w:rsidRDefault="006F24F3" w:rsidP="006F24F3">
      <w:pPr>
        <w:rPr>
          <w:lang w:val="fr-FR"/>
        </w:rPr>
      </w:pPr>
    </w:p>
    <w:p w14:paraId="0182B17A" w14:textId="77777777" w:rsidR="006F24F3" w:rsidRDefault="006F24F3" w:rsidP="006F24F3">
      <w:r>
        <w:t>3GPP Type: 12</w:t>
      </w:r>
    </w:p>
    <w:p w14:paraId="0DDF41D5" w14:textId="77777777" w:rsidR="006F24F3" w:rsidRDefault="006F24F3" w:rsidP="006F24F3">
      <w:r>
        <w:t>Length: 3</w:t>
      </w:r>
    </w:p>
    <w:p w14:paraId="48ED37CF" w14:textId="77777777" w:rsidR="006F24F3" w:rsidRDefault="006F24F3" w:rsidP="006F24F3">
      <w:pPr>
        <w:rPr>
          <w:lang w:val="en-US"/>
        </w:rPr>
      </w:pPr>
      <w:r>
        <w:rPr>
          <w:lang w:val="en-US"/>
        </w:rPr>
        <w:t>Selection mode value: Text type.</w:t>
      </w:r>
    </w:p>
    <w:p w14:paraId="4F82E4B7" w14:textId="77777777" w:rsidR="006F24F3" w:rsidRDefault="006F24F3" w:rsidP="006F24F3">
      <w:pPr>
        <w:rPr>
          <w:lang w:val="en-US" w:eastAsia="ko-KR"/>
        </w:rPr>
      </w:pPr>
      <w:r>
        <w:rPr>
          <w:lang w:val="en-US"/>
        </w:rPr>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6B8D20D6" w14:textId="77777777" w:rsidR="006F24F3" w:rsidRDefault="006F24F3" w:rsidP="006F24F3">
      <w:pPr>
        <w:keepNext/>
        <w:keepLines/>
        <w:rPr>
          <w:b/>
          <w:i/>
          <w:sz w:val="24"/>
          <w:szCs w:val="24"/>
          <w:lang w:eastAsia="ko-KR"/>
        </w:rPr>
      </w:pPr>
      <w:r>
        <w:rPr>
          <w:b/>
          <w:i/>
          <w:sz w:val="24"/>
          <w:szCs w:val="24"/>
        </w:rPr>
        <w:lastRenderedPageBreak/>
        <w:t xml:space="preserve">13 – </w:t>
      </w:r>
      <w:r>
        <w:rPr>
          <w:sz w:val="24"/>
          <w:szCs w:val="24"/>
        </w:rPr>
        <w:t>3GPP-</w:t>
      </w:r>
      <w:r>
        <w:rPr>
          <w:b/>
          <w:i/>
          <w:sz w:val="24"/>
          <w:szCs w:val="24"/>
        </w:rPr>
        <w:t>Charging-Characteristics</w:t>
      </w:r>
    </w:p>
    <w:p w14:paraId="2031A236"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621A97FB" w14:textId="77777777" w:rsidTr="009574C9">
        <w:trPr>
          <w:jc w:val="center"/>
        </w:trPr>
        <w:tc>
          <w:tcPr>
            <w:tcW w:w="1016" w:type="dxa"/>
          </w:tcPr>
          <w:p w14:paraId="2B28BDD2" w14:textId="77777777" w:rsidR="006F24F3" w:rsidRDefault="006F24F3" w:rsidP="009574C9">
            <w:pPr>
              <w:keepNext/>
              <w:keepLines/>
              <w:jc w:val="right"/>
            </w:pPr>
          </w:p>
        </w:tc>
        <w:tc>
          <w:tcPr>
            <w:tcW w:w="390" w:type="dxa"/>
          </w:tcPr>
          <w:p w14:paraId="5506F0B6" w14:textId="77777777" w:rsidR="006F24F3" w:rsidRDefault="006F24F3" w:rsidP="009574C9">
            <w:pPr>
              <w:keepNext/>
              <w:keepLines/>
            </w:pPr>
          </w:p>
        </w:tc>
        <w:tc>
          <w:tcPr>
            <w:tcW w:w="4274" w:type="dxa"/>
            <w:gridSpan w:val="8"/>
          </w:tcPr>
          <w:p w14:paraId="064D64A4" w14:textId="77777777" w:rsidR="006F24F3" w:rsidRDefault="006F24F3" w:rsidP="009574C9">
            <w:pPr>
              <w:keepNext/>
              <w:keepLines/>
              <w:jc w:val="center"/>
            </w:pPr>
            <w:r>
              <w:t>Bits</w:t>
            </w:r>
          </w:p>
        </w:tc>
      </w:tr>
      <w:tr w:rsidR="006F24F3" w14:paraId="778DA0AC" w14:textId="77777777" w:rsidTr="009574C9">
        <w:trPr>
          <w:jc w:val="center"/>
        </w:trPr>
        <w:tc>
          <w:tcPr>
            <w:tcW w:w="1016" w:type="dxa"/>
          </w:tcPr>
          <w:p w14:paraId="31455F10" w14:textId="77777777" w:rsidR="006F24F3" w:rsidRDefault="006F24F3" w:rsidP="009574C9">
            <w:pPr>
              <w:pStyle w:val="TAH"/>
            </w:pPr>
            <w:r>
              <w:t>Octets</w:t>
            </w:r>
          </w:p>
        </w:tc>
        <w:tc>
          <w:tcPr>
            <w:tcW w:w="390" w:type="dxa"/>
          </w:tcPr>
          <w:p w14:paraId="4D5CAB59" w14:textId="77777777" w:rsidR="006F24F3" w:rsidRDefault="006F24F3" w:rsidP="009574C9">
            <w:pPr>
              <w:pStyle w:val="TAH"/>
            </w:pPr>
          </w:p>
        </w:tc>
        <w:tc>
          <w:tcPr>
            <w:tcW w:w="567" w:type="dxa"/>
            <w:tcBorders>
              <w:bottom w:val="single" w:sz="4" w:space="0" w:color="auto"/>
            </w:tcBorders>
          </w:tcPr>
          <w:p w14:paraId="77265A8F" w14:textId="77777777" w:rsidR="006F24F3" w:rsidRDefault="006F24F3" w:rsidP="009574C9">
            <w:pPr>
              <w:pStyle w:val="TAH"/>
            </w:pPr>
            <w:r>
              <w:t>8</w:t>
            </w:r>
          </w:p>
        </w:tc>
        <w:tc>
          <w:tcPr>
            <w:tcW w:w="567" w:type="dxa"/>
            <w:tcBorders>
              <w:bottom w:val="single" w:sz="4" w:space="0" w:color="auto"/>
            </w:tcBorders>
          </w:tcPr>
          <w:p w14:paraId="156D0900" w14:textId="77777777" w:rsidR="006F24F3" w:rsidRDefault="006F24F3" w:rsidP="009574C9">
            <w:pPr>
              <w:pStyle w:val="TAH"/>
            </w:pPr>
            <w:r>
              <w:t>7</w:t>
            </w:r>
          </w:p>
        </w:tc>
        <w:tc>
          <w:tcPr>
            <w:tcW w:w="584" w:type="dxa"/>
            <w:tcBorders>
              <w:bottom w:val="single" w:sz="4" w:space="0" w:color="auto"/>
            </w:tcBorders>
          </w:tcPr>
          <w:p w14:paraId="12FF11F4" w14:textId="77777777" w:rsidR="006F24F3" w:rsidRDefault="006F24F3" w:rsidP="009574C9">
            <w:pPr>
              <w:pStyle w:val="TAH"/>
            </w:pPr>
            <w:r>
              <w:t>6</w:t>
            </w:r>
          </w:p>
        </w:tc>
        <w:tc>
          <w:tcPr>
            <w:tcW w:w="550" w:type="dxa"/>
            <w:tcBorders>
              <w:bottom w:val="single" w:sz="4" w:space="0" w:color="auto"/>
            </w:tcBorders>
          </w:tcPr>
          <w:p w14:paraId="5E608605" w14:textId="77777777" w:rsidR="006F24F3" w:rsidRDefault="006F24F3" w:rsidP="009574C9">
            <w:pPr>
              <w:pStyle w:val="TAH"/>
            </w:pPr>
            <w:r>
              <w:t>5</w:t>
            </w:r>
          </w:p>
        </w:tc>
        <w:tc>
          <w:tcPr>
            <w:tcW w:w="551" w:type="dxa"/>
            <w:tcBorders>
              <w:bottom w:val="single" w:sz="4" w:space="0" w:color="auto"/>
            </w:tcBorders>
          </w:tcPr>
          <w:p w14:paraId="3802597D" w14:textId="77777777" w:rsidR="006F24F3" w:rsidRDefault="006F24F3" w:rsidP="009574C9">
            <w:pPr>
              <w:pStyle w:val="TAH"/>
            </w:pPr>
            <w:r>
              <w:t>4</w:t>
            </w:r>
          </w:p>
        </w:tc>
        <w:tc>
          <w:tcPr>
            <w:tcW w:w="435" w:type="dxa"/>
            <w:tcBorders>
              <w:bottom w:val="single" w:sz="4" w:space="0" w:color="auto"/>
            </w:tcBorders>
          </w:tcPr>
          <w:p w14:paraId="4D2FEAEC" w14:textId="77777777" w:rsidR="006F24F3" w:rsidRDefault="006F24F3" w:rsidP="009574C9">
            <w:pPr>
              <w:pStyle w:val="TAH"/>
            </w:pPr>
            <w:r>
              <w:t>3</w:t>
            </w:r>
          </w:p>
        </w:tc>
        <w:tc>
          <w:tcPr>
            <w:tcW w:w="616" w:type="dxa"/>
            <w:tcBorders>
              <w:bottom w:val="single" w:sz="4" w:space="0" w:color="auto"/>
            </w:tcBorders>
          </w:tcPr>
          <w:p w14:paraId="425449C2" w14:textId="77777777" w:rsidR="006F24F3" w:rsidRDefault="006F24F3" w:rsidP="009574C9">
            <w:pPr>
              <w:pStyle w:val="TAH"/>
            </w:pPr>
            <w:r>
              <w:t>2</w:t>
            </w:r>
          </w:p>
        </w:tc>
        <w:tc>
          <w:tcPr>
            <w:tcW w:w="404" w:type="dxa"/>
            <w:tcBorders>
              <w:bottom w:val="single" w:sz="4" w:space="0" w:color="auto"/>
            </w:tcBorders>
          </w:tcPr>
          <w:p w14:paraId="369E7224" w14:textId="77777777" w:rsidR="006F24F3" w:rsidRDefault="006F24F3" w:rsidP="009574C9">
            <w:pPr>
              <w:pStyle w:val="TAH"/>
            </w:pPr>
            <w:r>
              <w:t>1</w:t>
            </w:r>
          </w:p>
        </w:tc>
      </w:tr>
      <w:tr w:rsidR="006F24F3" w14:paraId="7BB538F6" w14:textId="77777777" w:rsidTr="009574C9">
        <w:trPr>
          <w:jc w:val="center"/>
        </w:trPr>
        <w:tc>
          <w:tcPr>
            <w:tcW w:w="1016" w:type="dxa"/>
          </w:tcPr>
          <w:p w14:paraId="0F59DF46" w14:textId="77777777" w:rsidR="006F24F3" w:rsidRDefault="006F24F3" w:rsidP="009574C9">
            <w:pPr>
              <w:pStyle w:val="TAC"/>
            </w:pPr>
            <w:r>
              <w:t>1</w:t>
            </w:r>
          </w:p>
        </w:tc>
        <w:tc>
          <w:tcPr>
            <w:tcW w:w="390" w:type="dxa"/>
            <w:tcBorders>
              <w:right w:val="single" w:sz="4" w:space="0" w:color="auto"/>
            </w:tcBorders>
          </w:tcPr>
          <w:p w14:paraId="05D72C6B"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CFA9E3" w14:textId="77777777" w:rsidR="006F24F3" w:rsidRDefault="006F24F3" w:rsidP="009574C9">
            <w:pPr>
              <w:pStyle w:val="TAC"/>
            </w:pPr>
            <w:r>
              <w:t>3GPP type = 13</w:t>
            </w:r>
          </w:p>
        </w:tc>
      </w:tr>
      <w:tr w:rsidR="006F24F3" w14:paraId="5B736A53" w14:textId="77777777" w:rsidTr="009574C9">
        <w:trPr>
          <w:jc w:val="center"/>
        </w:trPr>
        <w:tc>
          <w:tcPr>
            <w:tcW w:w="1016" w:type="dxa"/>
          </w:tcPr>
          <w:p w14:paraId="72572ADA" w14:textId="77777777" w:rsidR="006F24F3" w:rsidRDefault="006F24F3" w:rsidP="009574C9">
            <w:pPr>
              <w:pStyle w:val="TAC"/>
            </w:pPr>
            <w:r>
              <w:t>2</w:t>
            </w:r>
          </w:p>
        </w:tc>
        <w:tc>
          <w:tcPr>
            <w:tcW w:w="390" w:type="dxa"/>
            <w:tcBorders>
              <w:right w:val="single" w:sz="4" w:space="0" w:color="auto"/>
            </w:tcBorders>
          </w:tcPr>
          <w:p w14:paraId="1513E635"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734038" w14:textId="77777777" w:rsidR="006F24F3" w:rsidRDefault="006F24F3" w:rsidP="009574C9">
            <w:pPr>
              <w:pStyle w:val="TAC"/>
            </w:pPr>
            <w:r>
              <w:t>3GPP Length= 6</w:t>
            </w:r>
          </w:p>
        </w:tc>
      </w:tr>
      <w:tr w:rsidR="006F24F3" w14:paraId="2A444B49" w14:textId="77777777" w:rsidTr="009574C9">
        <w:trPr>
          <w:jc w:val="center"/>
        </w:trPr>
        <w:tc>
          <w:tcPr>
            <w:tcW w:w="1016" w:type="dxa"/>
          </w:tcPr>
          <w:p w14:paraId="75C2E504" w14:textId="77777777" w:rsidR="006F24F3" w:rsidRDefault="006F24F3" w:rsidP="009574C9">
            <w:pPr>
              <w:pStyle w:val="TAC"/>
            </w:pPr>
            <w:r>
              <w:t>3-6</w:t>
            </w:r>
          </w:p>
        </w:tc>
        <w:tc>
          <w:tcPr>
            <w:tcW w:w="390" w:type="dxa"/>
            <w:tcBorders>
              <w:right w:val="single" w:sz="4" w:space="0" w:color="auto"/>
            </w:tcBorders>
          </w:tcPr>
          <w:p w14:paraId="50D8B5C0"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4C164C9" w14:textId="77777777" w:rsidR="006F24F3" w:rsidRDefault="006F24F3" w:rsidP="009574C9">
            <w:pPr>
              <w:pStyle w:val="TAC"/>
            </w:pPr>
            <w:r>
              <w:t xml:space="preserve">UTF-8 encoded Charging Characteristics value </w:t>
            </w:r>
          </w:p>
        </w:tc>
      </w:tr>
    </w:tbl>
    <w:p w14:paraId="19090850" w14:textId="77777777" w:rsidR="006F24F3" w:rsidRDefault="006F24F3" w:rsidP="006F24F3"/>
    <w:p w14:paraId="0A90A1E8" w14:textId="77777777" w:rsidR="006F24F3" w:rsidRDefault="006F24F3" w:rsidP="006F24F3">
      <w:r>
        <w:t>3GPP Type: 13</w:t>
      </w:r>
    </w:p>
    <w:p w14:paraId="69A007A3" w14:textId="77777777" w:rsidR="006F24F3" w:rsidRDefault="006F24F3" w:rsidP="006F24F3">
      <w:r>
        <w:t>Length: 6</w:t>
      </w:r>
    </w:p>
    <w:p w14:paraId="3B51E78F" w14:textId="77777777" w:rsidR="006F24F3" w:rsidRDefault="006F24F3" w:rsidP="006F24F3">
      <w:pPr>
        <w:rPr>
          <w:lang w:val="en-US"/>
        </w:rPr>
      </w:pPr>
      <w:r>
        <w:rPr>
          <w:lang w:val="en-US"/>
        </w:rPr>
        <w:t>Charging characteristics value: Text type.</w:t>
      </w:r>
    </w:p>
    <w:p w14:paraId="502D2FA4" w14:textId="77777777" w:rsidR="006F24F3" w:rsidRDefault="006F24F3" w:rsidP="006F24F3">
      <w:pPr>
        <w:ind w:left="568" w:hanging="284"/>
        <w:rPr>
          <w:lang w:val="en-US"/>
        </w:rPr>
      </w:pPr>
      <w:r>
        <w:rPr>
          <w:lang w:val="en-US"/>
        </w:rPr>
        <w:tab/>
        <w:t>The charging characteristics is value of the 2 octets. The value field is taken from the GTP IE described in 3GPP TS 29.060 [24], subclause 7.7.23 for the GGSN and 3GPP TS 29.274 [81] for the P-GW.</w:t>
      </w:r>
    </w:p>
    <w:p w14:paraId="7089867C" w14:textId="77777777" w:rsidR="006F24F3" w:rsidRDefault="006F24F3" w:rsidP="006F24F3">
      <w:pPr>
        <w:ind w:left="568" w:hanging="284"/>
        <w:rPr>
          <w:lang w:val="en-US"/>
        </w:rPr>
      </w:pPr>
      <w:r>
        <w:rPr>
          <w:lang w:val="en-US"/>
        </w:rPr>
        <w:t>Each octet of this IE field value is represented via 2 UTF-8 encoded character, defining its hexadecimal representation.</w:t>
      </w:r>
    </w:p>
    <w:p w14:paraId="66F93011" w14:textId="77777777" w:rsidR="006F24F3" w:rsidRDefault="006F24F3" w:rsidP="006F24F3">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00B5E11C"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5717F2C9" w14:textId="77777777" w:rsidTr="009574C9">
        <w:trPr>
          <w:cantSplit/>
          <w:jc w:val="center"/>
        </w:trPr>
        <w:tc>
          <w:tcPr>
            <w:tcW w:w="1016" w:type="dxa"/>
          </w:tcPr>
          <w:p w14:paraId="5C8995FC" w14:textId="77777777" w:rsidR="006F24F3" w:rsidRDefault="006F24F3" w:rsidP="009574C9">
            <w:pPr>
              <w:keepNext/>
              <w:keepLines/>
              <w:jc w:val="right"/>
            </w:pPr>
          </w:p>
        </w:tc>
        <w:tc>
          <w:tcPr>
            <w:tcW w:w="390" w:type="dxa"/>
          </w:tcPr>
          <w:p w14:paraId="254BC1D6" w14:textId="77777777" w:rsidR="006F24F3" w:rsidRDefault="006F24F3" w:rsidP="009574C9">
            <w:pPr>
              <w:keepNext/>
              <w:keepLines/>
            </w:pPr>
          </w:p>
        </w:tc>
        <w:tc>
          <w:tcPr>
            <w:tcW w:w="4274" w:type="dxa"/>
            <w:gridSpan w:val="8"/>
          </w:tcPr>
          <w:p w14:paraId="6657F326" w14:textId="77777777" w:rsidR="006F24F3" w:rsidRDefault="006F24F3" w:rsidP="009574C9">
            <w:pPr>
              <w:keepNext/>
              <w:keepLines/>
              <w:jc w:val="center"/>
            </w:pPr>
            <w:r>
              <w:t>Bits</w:t>
            </w:r>
          </w:p>
        </w:tc>
      </w:tr>
      <w:tr w:rsidR="006F24F3" w14:paraId="7C7A664D" w14:textId="77777777" w:rsidTr="009574C9">
        <w:trPr>
          <w:cantSplit/>
          <w:jc w:val="center"/>
        </w:trPr>
        <w:tc>
          <w:tcPr>
            <w:tcW w:w="1016" w:type="dxa"/>
          </w:tcPr>
          <w:p w14:paraId="4CC9FE22" w14:textId="77777777" w:rsidR="006F24F3" w:rsidRDefault="006F24F3" w:rsidP="009574C9">
            <w:pPr>
              <w:pStyle w:val="TAH"/>
            </w:pPr>
            <w:r>
              <w:t>Octets</w:t>
            </w:r>
          </w:p>
        </w:tc>
        <w:tc>
          <w:tcPr>
            <w:tcW w:w="390" w:type="dxa"/>
          </w:tcPr>
          <w:p w14:paraId="7C273484" w14:textId="77777777" w:rsidR="006F24F3" w:rsidRDefault="006F24F3" w:rsidP="009574C9">
            <w:pPr>
              <w:pStyle w:val="TAH"/>
            </w:pPr>
          </w:p>
        </w:tc>
        <w:tc>
          <w:tcPr>
            <w:tcW w:w="567" w:type="dxa"/>
            <w:tcBorders>
              <w:bottom w:val="single" w:sz="4" w:space="0" w:color="auto"/>
            </w:tcBorders>
          </w:tcPr>
          <w:p w14:paraId="0716A7D0" w14:textId="77777777" w:rsidR="006F24F3" w:rsidRDefault="006F24F3" w:rsidP="009574C9">
            <w:pPr>
              <w:pStyle w:val="TAH"/>
            </w:pPr>
            <w:r>
              <w:t>8</w:t>
            </w:r>
          </w:p>
        </w:tc>
        <w:tc>
          <w:tcPr>
            <w:tcW w:w="567" w:type="dxa"/>
            <w:tcBorders>
              <w:bottom w:val="single" w:sz="4" w:space="0" w:color="auto"/>
            </w:tcBorders>
          </w:tcPr>
          <w:p w14:paraId="0B3093C8" w14:textId="77777777" w:rsidR="006F24F3" w:rsidRDefault="006F24F3" w:rsidP="009574C9">
            <w:pPr>
              <w:pStyle w:val="TAH"/>
            </w:pPr>
            <w:r>
              <w:t>7</w:t>
            </w:r>
          </w:p>
        </w:tc>
        <w:tc>
          <w:tcPr>
            <w:tcW w:w="584" w:type="dxa"/>
            <w:tcBorders>
              <w:bottom w:val="single" w:sz="4" w:space="0" w:color="auto"/>
            </w:tcBorders>
          </w:tcPr>
          <w:p w14:paraId="61A2227E" w14:textId="77777777" w:rsidR="006F24F3" w:rsidRDefault="006F24F3" w:rsidP="009574C9">
            <w:pPr>
              <w:pStyle w:val="TAH"/>
            </w:pPr>
            <w:r>
              <w:t>6</w:t>
            </w:r>
          </w:p>
        </w:tc>
        <w:tc>
          <w:tcPr>
            <w:tcW w:w="550" w:type="dxa"/>
            <w:tcBorders>
              <w:bottom w:val="single" w:sz="4" w:space="0" w:color="auto"/>
            </w:tcBorders>
          </w:tcPr>
          <w:p w14:paraId="24121683" w14:textId="77777777" w:rsidR="006F24F3" w:rsidRDefault="006F24F3" w:rsidP="009574C9">
            <w:pPr>
              <w:pStyle w:val="TAH"/>
            </w:pPr>
            <w:r>
              <w:t>5</w:t>
            </w:r>
          </w:p>
        </w:tc>
        <w:tc>
          <w:tcPr>
            <w:tcW w:w="551" w:type="dxa"/>
            <w:tcBorders>
              <w:bottom w:val="single" w:sz="4" w:space="0" w:color="auto"/>
            </w:tcBorders>
          </w:tcPr>
          <w:p w14:paraId="64F67827" w14:textId="77777777" w:rsidR="006F24F3" w:rsidRDefault="006F24F3" w:rsidP="009574C9">
            <w:pPr>
              <w:pStyle w:val="TAH"/>
            </w:pPr>
            <w:r>
              <w:t>4</w:t>
            </w:r>
          </w:p>
        </w:tc>
        <w:tc>
          <w:tcPr>
            <w:tcW w:w="435" w:type="dxa"/>
            <w:tcBorders>
              <w:bottom w:val="single" w:sz="4" w:space="0" w:color="auto"/>
            </w:tcBorders>
          </w:tcPr>
          <w:p w14:paraId="5E6C64D4" w14:textId="77777777" w:rsidR="006F24F3" w:rsidRDefault="006F24F3" w:rsidP="009574C9">
            <w:pPr>
              <w:pStyle w:val="TAH"/>
            </w:pPr>
            <w:r>
              <w:t>3</w:t>
            </w:r>
          </w:p>
        </w:tc>
        <w:tc>
          <w:tcPr>
            <w:tcW w:w="616" w:type="dxa"/>
            <w:tcBorders>
              <w:bottom w:val="single" w:sz="4" w:space="0" w:color="auto"/>
            </w:tcBorders>
          </w:tcPr>
          <w:p w14:paraId="7F651219" w14:textId="77777777" w:rsidR="006F24F3" w:rsidRDefault="006F24F3" w:rsidP="009574C9">
            <w:pPr>
              <w:pStyle w:val="TAH"/>
            </w:pPr>
            <w:r>
              <w:t>2</w:t>
            </w:r>
          </w:p>
        </w:tc>
        <w:tc>
          <w:tcPr>
            <w:tcW w:w="404" w:type="dxa"/>
            <w:tcBorders>
              <w:bottom w:val="single" w:sz="4" w:space="0" w:color="auto"/>
            </w:tcBorders>
          </w:tcPr>
          <w:p w14:paraId="6374374D" w14:textId="77777777" w:rsidR="006F24F3" w:rsidRDefault="006F24F3" w:rsidP="009574C9">
            <w:pPr>
              <w:pStyle w:val="TAH"/>
            </w:pPr>
            <w:r>
              <w:t>1</w:t>
            </w:r>
          </w:p>
        </w:tc>
      </w:tr>
      <w:tr w:rsidR="006F24F3" w14:paraId="31C53B10" w14:textId="77777777" w:rsidTr="009574C9">
        <w:trPr>
          <w:cantSplit/>
          <w:jc w:val="center"/>
        </w:trPr>
        <w:tc>
          <w:tcPr>
            <w:tcW w:w="1016" w:type="dxa"/>
          </w:tcPr>
          <w:p w14:paraId="7EB3964C" w14:textId="77777777" w:rsidR="006F24F3" w:rsidRDefault="006F24F3" w:rsidP="009574C9">
            <w:pPr>
              <w:pStyle w:val="TAC"/>
            </w:pPr>
            <w:r>
              <w:t>1</w:t>
            </w:r>
          </w:p>
        </w:tc>
        <w:tc>
          <w:tcPr>
            <w:tcW w:w="390" w:type="dxa"/>
            <w:tcBorders>
              <w:right w:val="single" w:sz="4" w:space="0" w:color="auto"/>
            </w:tcBorders>
          </w:tcPr>
          <w:p w14:paraId="4A99EB67"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E8A9C2" w14:textId="77777777" w:rsidR="006F24F3" w:rsidRDefault="006F24F3" w:rsidP="009574C9">
            <w:pPr>
              <w:pStyle w:val="TAC"/>
            </w:pPr>
            <w:r>
              <w:t>3GPP type = 14</w:t>
            </w:r>
          </w:p>
        </w:tc>
      </w:tr>
      <w:tr w:rsidR="006F24F3" w14:paraId="60296C3C" w14:textId="77777777" w:rsidTr="009574C9">
        <w:trPr>
          <w:cantSplit/>
          <w:jc w:val="center"/>
        </w:trPr>
        <w:tc>
          <w:tcPr>
            <w:tcW w:w="1016" w:type="dxa"/>
          </w:tcPr>
          <w:p w14:paraId="7677A881" w14:textId="77777777" w:rsidR="006F24F3" w:rsidRDefault="006F24F3" w:rsidP="009574C9">
            <w:pPr>
              <w:pStyle w:val="TAC"/>
            </w:pPr>
            <w:r>
              <w:t>2</w:t>
            </w:r>
          </w:p>
        </w:tc>
        <w:tc>
          <w:tcPr>
            <w:tcW w:w="390" w:type="dxa"/>
            <w:tcBorders>
              <w:right w:val="single" w:sz="4" w:space="0" w:color="auto"/>
            </w:tcBorders>
          </w:tcPr>
          <w:p w14:paraId="678858F1"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C90DF5" w14:textId="77777777" w:rsidR="006F24F3" w:rsidRDefault="006F24F3" w:rsidP="009574C9">
            <w:pPr>
              <w:pStyle w:val="TAC"/>
            </w:pPr>
            <w:r>
              <w:t>3GPP Length= 18</w:t>
            </w:r>
          </w:p>
        </w:tc>
      </w:tr>
      <w:tr w:rsidR="006F24F3" w14:paraId="0EBA46D2" w14:textId="77777777" w:rsidTr="009574C9">
        <w:trPr>
          <w:cantSplit/>
          <w:jc w:val="center"/>
        </w:trPr>
        <w:tc>
          <w:tcPr>
            <w:tcW w:w="1016" w:type="dxa"/>
          </w:tcPr>
          <w:p w14:paraId="302A19EE" w14:textId="77777777" w:rsidR="006F24F3" w:rsidRDefault="006F24F3" w:rsidP="009574C9">
            <w:pPr>
              <w:pStyle w:val="TAC"/>
            </w:pPr>
            <w:r>
              <w:t>3</w:t>
            </w:r>
          </w:p>
        </w:tc>
        <w:tc>
          <w:tcPr>
            <w:tcW w:w="390" w:type="dxa"/>
            <w:tcBorders>
              <w:right w:val="single" w:sz="4" w:space="0" w:color="auto"/>
            </w:tcBorders>
          </w:tcPr>
          <w:p w14:paraId="5A319B0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150DAC" w14:textId="77777777" w:rsidR="006F24F3" w:rsidRDefault="006F24F3" w:rsidP="009574C9">
            <w:pPr>
              <w:pStyle w:val="TAC"/>
            </w:pPr>
            <w:r>
              <w:t xml:space="preserve">Charging GW IPv6 </w:t>
            </w:r>
            <w:proofErr w:type="spellStart"/>
            <w:r>
              <w:t>addr</w:t>
            </w:r>
            <w:proofErr w:type="spellEnd"/>
            <w:r>
              <w:t xml:space="preserve"> Octet 1</w:t>
            </w:r>
          </w:p>
        </w:tc>
      </w:tr>
      <w:tr w:rsidR="006F24F3" w14:paraId="5717D451" w14:textId="77777777" w:rsidTr="009574C9">
        <w:trPr>
          <w:cantSplit/>
          <w:jc w:val="center"/>
        </w:trPr>
        <w:tc>
          <w:tcPr>
            <w:tcW w:w="1016" w:type="dxa"/>
          </w:tcPr>
          <w:p w14:paraId="1B3B96C5" w14:textId="77777777" w:rsidR="006F24F3" w:rsidRDefault="006F24F3" w:rsidP="009574C9">
            <w:pPr>
              <w:pStyle w:val="TAC"/>
            </w:pPr>
            <w:r>
              <w:t>4</w:t>
            </w:r>
          </w:p>
        </w:tc>
        <w:tc>
          <w:tcPr>
            <w:tcW w:w="390" w:type="dxa"/>
            <w:tcBorders>
              <w:right w:val="single" w:sz="4" w:space="0" w:color="auto"/>
            </w:tcBorders>
          </w:tcPr>
          <w:p w14:paraId="5813CB0C"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617024" w14:textId="77777777" w:rsidR="006F24F3" w:rsidRDefault="006F24F3" w:rsidP="009574C9">
            <w:pPr>
              <w:pStyle w:val="TAC"/>
            </w:pPr>
            <w:r>
              <w:t xml:space="preserve">Charging GW IPv6 </w:t>
            </w:r>
            <w:proofErr w:type="spellStart"/>
            <w:r>
              <w:t>addr</w:t>
            </w:r>
            <w:proofErr w:type="spellEnd"/>
            <w:r>
              <w:t xml:space="preserve"> Octet 2</w:t>
            </w:r>
          </w:p>
        </w:tc>
      </w:tr>
      <w:tr w:rsidR="006F24F3" w14:paraId="05D44190" w14:textId="77777777" w:rsidTr="009574C9">
        <w:trPr>
          <w:cantSplit/>
          <w:jc w:val="center"/>
        </w:trPr>
        <w:tc>
          <w:tcPr>
            <w:tcW w:w="1016" w:type="dxa"/>
          </w:tcPr>
          <w:p w14:paraId="48390CF4" w14:textId="77777777" w:rsidR="006F24F3" w:rsidRDefault="006F24F3" w:rsidP="009574C9">
            <w:pPr>
              <w:pStyle w:val="TAC"/>
            </w:pPr>
            <w:r>
              <w:t>5-18</w:t>
            </w:r>
          </w:p>
        </w:tc>
        <w:tc>
          <w:tcPr>
            <w:tcW w:w="390" w:type="dxa"/>
            <w:tcBorders>
              <w:right w:val="single" w:sz="4" w:space="0" w:color="auto"/>
            </w:tcBorders>
          </w:tcPr>
          <w:p w14:paraId="4FB2CB33"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92A4636" w14:textId="77777777" w:rsidR="006F24F3" w:rsidRDefault="006F24F3" w:rsidP="009574C9">
            <w:pPr>
              <w:pStyle w:val="TAC"/>
            </w:pPr>
            <w:r>
              <w:t xml:space="preserve">Charging GW IPv6 </w:t>
            </w:r>
            <w:proofErr w:type="spellStart"/>
            <w:r>
              <w:t>addr</w:t>
            </w:r>
            <w:proofErr w:type="spellEnd"/>
            <w:r>
              <w:t xml:space="preserve"> Octet 3-16</w:t>
            </w:r>
          </w:p>
        </w:tc>
      </w:tr>
    </w:tbl>
    <w:p w14:paraId="3AE3F0C7" w14:textId="77777777" w:rsidR="006F24F3" w:rsidRDefault="006F24F3" w:rsidP="006F24F3"/>
    <w:p w14:paraId="5598D65D" w14:textId="77777777" w:rsidR="006F24F3" w:rsidRDefault="006F24F3" w:rsidP="006F24F3">
      <w:r>
        <w:t>3GPP Type: 14</w:t>
      </w:r>
    </w:p>
    <w:p w14:paraId="63647FFB" w14:textId="77777777" w:rsidR="006F24F3" w:rsidRDefault="006F24F3" w:rsidP="006F24F3">
      <w:r>
        <w:t>Length: 18</w:t>
      </w:r>
    </w:p>
    <w:p w14:paraId="218EA3FE" w14:textId="77777777" w:rsidR="006F24F3" w:rsidRDefault="006F24F3" w:rsidP="006F24F3">
      <w:r>
        <w:t>Charging GW IPv6 address value: IPv6 Address.</w:t>
      </w:r>
    </w:p>
    <w:p w14:paraId="7835F8A6" w14:textId="77777777" w:rsidR="006F24F3" w:rsidRDefault="006F24F3" w:rsidP="006F24F3">
      <w:r>
        <w:t>Charging GW IPv6 address is Octet String type.</w:t>
      </w:r>
    </w:p>
    <w:p w14:paraId="4990ED0B" w14:textId="77777777" w:rsidR="006F24F3" w:rsidRDefault="006F24F3" w:rsidP="006F24F3">
      <w:pPr>
        <w:rPr>
          <w:b/>
          <w:i/>
          <w:sz w:val="24"/>
          <w:szCs w:val="24"/>
          <w:lang w:eastAsia="ko-KR"/>
        </w:rPr>
      </w:pPr>
      <w:r>
        <w:rPr>
          <w:b/>
          <w:i/>
          <w:sz w:val="24"/>
          <w:szCs w:val="24"/>
        </w:rPr>
        <w:t xml:space="preserve">15 – </w:t>
      </w:r>
      <w:r>
        <w:rPr>
          <w:sz w:val="24"/>
          <w:szCs w:val="24"/>
        </w:rPr>
        <w:t>3GPP-</w:t>
      </w:r>
      <w:r>
        <w:rPr>
          <w:b/>
          <w:i/>
          <w:sz w:val="24"/>
          <w:szCs w:val="24"/>
        </w:rPr>
        <w:t>SGSN IPv6 address</w:t>
      </w:r>
    </w:p>
    <w:p w14:paraId="57E298D5"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21912F69" w14:textId="77777777" w:rsidTr="009574C9">
        <w:trPr>
          <w:jc w:val="center"/>
        </w:trPr>
        <w:tc>
          <w:tcPr>
            <w:tcW w:w="1016" w:type="dxa"/>
          </w:tcPr>
          <w:p w14:paraId="2B0E1B6A" w14:textId="77777777" w:rsidR="006F24F3" w:rsidRDefault="006F24F3" w:rsidP="009574C9">
            <w:pPr>
              <w:jc w:val="right"/>
            </w:pPr>
          </w:p>
        </w:tc>
        <w:tc>
          <w:tcPr>
            <w:tcW w:w="390" w:type="dxa"/>
          </w:tcPr>
          <w:p w14:paraId="573E8AE5" w14:textId="77777777" w:rsidR="006F24F3" w:rsidRDefault="006F24F3" w:rsidP="009574C9"/>
        </w:tc>
        <w:tc>
          <w:tcPr>
            <w:tcW w:w="4274" w:type="dxa"/>
            <w:gridSpan w:val="8"/>
          </w:tcPr>
          <w:p w14:paraId="156367C8" w14:textId="77777777" w:rsidR="006F24F3" w:rsidRDefault="006F24F3" w:rsidP="009574C9">
            <w:pPr>
              <w:jc w:val="center"/>
            </w:pPr>
            <w:r>
              <w:t>Bits</w:t>
            </w:r>
          </w:p>
        </w:tc>
      </w:tr>
      <w:tr w:rsidR="006F24F3" w14:paraId="4E35D93E" w14:textId="77777777" w:rsidTr="009574C9">
        <w:trPr>
          <w:jc w:val="center"/>
        </w:trPr>
        <w:tc>
          <w:tcPr>
            <w:tcW w:w="1016" w:type="dxa"/>
          </w:tcPr>
          <w:p w14:paraId="59D49B1F" w14:textId="77777777" w:rsidR="006F24F3" w:rsidRDefault="006F24F3" w:rsidP="009574C9">
            <w:pPr>
              <w:pStyle w:val="TAH"/>
            </w:pPr>
            <w:r>
              <w:t>Octets</w:t>
            </w:r>
          </w:p>
        </w:tc>
        <w:tc>
          <w:tcPr>
            <w:tcW w:w="390" w:type="dxa"/>
          </w:tcPr>
          <w:p w14:paraId="4C4FD525" w14:textId="77777777" w:rsidR="006F24F3" w:rsidRDefault="006F24F3" w:rsidP="009574C9">
            <w:pPr>
              <w:pStyle w:val="TAH"/>
            </w:pPr>
          </w:p>
        </w:tc>
        <w:tc>
          <w:tcPr>
            <w:tcW w:w="567" w:type="dxa"/>
            <w:tcBorders>
              <w:bottom w:val="single" w:sz="4" w:space="0" w:color="auto"/>
            </w:tcBorders>
          </w:tcPr>
          <w:p w14:paraId="2DB0C0F6" w14:textId="77777777" w:rsidR="006F24F3" w:rsidRDefault="006F24F3" w:rsidP="009574C9">
            <w:pPr>
              <w:pStyle w:val="TAH"/>
            </w:pPr>
            <w:r>
              <w:t>8</w:t>
            </w:r>
          </w:p>
        </w:tc>
        <w:tc>
          <w:tcPr>
            <w:tcW w:w="567" w:type="dxa"/>
            <w:tcBorders>
              <w:bottom w:val="single" w:sz="4" w:space="0" w:color="auto"/>
            </w:tcBorders>
          </w:tcPr>
          <w:p w14:paraId="70E77302" w14:textId="77777777" w:rsidR="006F24F3" w:rsidRDefault="006F24F3" w:rsidP="009574C9">
            <w:pPr>
              <w:pStyle w:val="TAH"/>
            </w:pPr>
            <w:r>
              <w:t>7</w:t>
            </w:r>
          </w:p>
        </w:tc>
        <w:tc>
          <w:tcPr>
            <w:tcW w:w="584" w:type="dxa"/>
            <w:tcBorders>
              <w:bottom w:val="single" w:sz="4" w:space="0" w:color="auto"/>
            </w:tcBorders>
          </w:tcPr>
          <w:p w14:paraId="7A34052A" w14:textId="77777777" w:rsidR="006F24F3" w:rsidRDefault="006F24F3" w:rsidP="009574C9">
            <w:pPr>
              <w:pStyle w:val="TAH"/>
            </w:pPr>
            <w:r>
              <w:t>6</w:t>
            </w:r>
          </w:p>
        </w:tc>
        <w:tc>
          <w:tcPr>
            <w:tcW w:w="550" w:type="dxa"/>
            <w:tcBorders>
              <w:bottom w:val="single" w:sz="4" w:space="0" w:color="auto"/>
            </w:tcBorders>
          </w:tcPr>
          <w:p w14:paraId="38B71CC3" w14:textId="77777777" w:rsidR="006F24F3" w:rsidRDefault="006F24F3" w:rsidP="009574C9">
            <w:pPr>
              <w:pStyle w:val="TAH"/>
            </w:pPr>
            <w:r>
              <w:t>5</w:t>
            </w:r>
          </w:p>
        </w:tc>
        <w:tc>
          <w:tcPr>
            <w:tcW w:w="551" w:type="dxa"/>
            <w:tcBorders>
              <w:bottom w:val="single" w:sz="4" w:space="0" w:color="auto"/>
            </w:tcBorders>
          </w:tcPr>
          <w:p w14:paraId="63D72C18" w14:textId="77777777" w:rsidR="006F24F3" w:rsidRDefault="006F24F3" w:rsidP="009574C9">
            <w:pPr>
              <w:pStyle w:val="TAH"/>
            </w:pPr>
            <w:r>
              <w:t>4</w:t>
            </w:r>
          </w:p>
        </w:tc>
        <w:tc>
          <w:tcPr>
            <w:tcW w:w="435" w:type="dxa"/>
            <w:tcBorders>
              <w:bottom w:val="single" w:sz="4" w:space="0" w:color="auto"/>
            </w:tcBorders>
          </w:tcPr>
          <w:p w14:paraId="50C38AF4" w14:textId="77777777" w:rsidR="006F24F3" w:rsidRDefault="006F24F3" w:rsidP="009574C9">
            <w:pPr>
              <w:pStyle w:val="TAH"/>
            </w:pPr>
            <w:r>
              <w:t>3</w:t>
            </w:r>
          </w:p>
        </w:tc>
        <w:tc>
          <w:tcPr>
            <w:tcW w:w="616" w:type="dxa"/>
            <w:tcBorders>
              <w:bottom w:val="single" w:sz="4" w:space="0" w:color="auto"/>
            </w:tcBorders>
          </w:tcPr>
          <w:p w14:paraId="78B6A49A" w14:textId="77777777" w:rsidR="006F24F3" w:rsidRDefault="006F24F3" w:rsidP="009574C9">
            <w:pPr>
              <w:pStyle w:val="TAH"/>
            </w:pPr>
            <w:r>
              <w:t>2</w:t>
            </w:r>
          </w:p>
        </w:tc>
        <w:tc>
          <w:tcPr>
            <w:tcW w:w="404" w:type="dxa"/>
            <w:tcBorders>
              <w:bottom w:val="single" w:sz="4" w:space="0" w:color="auto"/>
            </w:tcBorders>
          </w:tcPr>
          <w:p w14:paraId="11D5B2B7" w14:textId="77777777" w:rsidR="006F24F3" w:rsidRDefault="006F24F3" w:rsidP="009574C9">
            <w:pPr>
              <w:pStyle w:val="TAH"/>
            </w:pPr>
            <w:r>
              <w:t>1</w:t>
            </w:r>
          </w:p>
        </w:tc>
      </w:tr>
      <w:tr w:rsidR="006F24F3" w14:paraId="17CB7900" w14:textId="77777777" w:rsidTr="009574C9">
        <w:trPr>
          <w:jc w:val="center"/>
        </w:trPr>
        <w:tc>
          <w:tcPr>
            <w:tcW w:w="1016" w:type="dxa"/>
          </w:tcPr>
          <w:p w14:paraId="02DBF34C" w14:textId="77777777" w:rsidR="006F24F3" w:rsidRDefault="006F24F3" w:rsidP="009574C9">
            <w:pPr>
              <w:pStyle w:val="TAC"/>
            </w:pPr>
            <w:r>
              <w:t>1</w:t>
            </w:r>
          </w:p>
        </w:tc>
        <w:tc>
          <w:tcPr>
            <w:tcW w:w="390" w:type="dxa"/>
            <w:tcBorders>
              <w:right w:val="single" w:sz="4" w:space="0" w:color="auto"/>
            </w:tcBorders>
          </w:tcPr>
          <w:p w14:paraId="4B1160EF"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4C07EC0" w14:textId="77777777" w:rsidR="006F24F3" w:rsidRDefault="006F24F3" w:rsidP="009574C9">
            <w:pPr>
              <w:pStyle w:val="TAC"/>
            </w:pPr>
            <w:r>
              <w:t>3GPP type = 15</w:t>
            </w:r>
          </w:p>
        </w:tc>
      </w:tr>
      <w:tr w:rsidR="006F24F3" w14:paraId="44FA44C4" w14:textId="77777777" w:rsidTr="009574C9">
        <w:trPr>
          <w:jc w:val="center"/>
        </w:trPr>
        <w:tc>
          <w:tcPr>
            <w:tcW w:w="1016" w:type="dxa"/>
          </w:tcPr>
          <w:p w14:paraId="73EDA22E" w14:textId="77777777" w:rsidR="006F24F3" w:rsidRDefault="006F24F3" w:rsidP="009574C9">
            <w:pPr>
              <w:pStyle w:val="TAC"/>
            </w:pPr>
            <w:r>
              <w:t>2</w:t>
            </w:r>
          </w:p>
        </w:tc>
        <w:tc>
          <w:tcPr>
            <w:tcW w:w="390" w:type="dxa"/>
            <w:tcBorders>
              <w:right w:val="single" w:sz="4" w:space="0" w:color="auto"/>
            </w:tcBorders>
          </w:tcPr>
          <w:p w14:paraId="7E73ACDA"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BB27FF" w14:textId="77777777" w:rsidR="006F24F3" w:rsidRDefault="006F24F3" w:rsidP="009574C9">
            <w:pPr>
              <w:pStyle w:val="TAC"/>
            </w:pPr>
            <w:r>
              <w:t>3GPP Length= 18</w:t>
            </w:r>
          </w:p>
        </w:tc>
      </w:tr>
      <w:tr w:rsidR="006F24F3" w14:paraId="70B5450D" w14:textId="77777777" w:rsidTr="009574C9">
        <w:trPr>
          <w:jc w:val="center"/>
        </w:trPr>
        <w:tc>
          <w:tcPr>
            <w:tcW w:w="1016" w:type="dxa"/>
          </w:tcPr>
          <w:p w14:paraId="502CF8F5" w14:textId="77777777" w:rsidR="006F24F3" w:rsidRDefault="006F24F3" w:rsidP="009574C9">
            <w:pPr>
              <w:pStyle w:val="TAC"/>
            </w:pPr>
            <w:r>
              <w:t>3</w:t>
            </w:r>
          </w:p>
        </w:tc>
        <w:tc>
          <w:tcPr>
            <w:tcW w:w="390" w:type="dxa"/>
            <w:tcBorders>
              <w:right w:val="single" w:sz="4" w:space="0" w:color="auto"/>
            </w:tcBorders>
          </w:tcPr>
          <w:p w14:paraId="68579C1A"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0C8E21" w14:textId="77777777" w:rsidR="006F24F3" w:rsidRDefault="006F24F3" w:rsidP="009574C9">
            <w:pPr>
              <w:pStyle w:val="TAC"/>
            </w:pPr>
            <w:r>
              <w:t xml:space="preserve">SGSN IPv6 </w:t>
            </w:r>
            <w:proofErr w:type="spellStart"/>
            <w:r>
              <w:t>addr</w:t>
            </w:r>
            <w:proofErr w:type="spellEnd"/>
            <w:r>
              <w:t xml:space="preserve"> Octet 1</w:t>
            </w:r>
          </w:p>
        </w:tc>
      </w:tr>
      <w:tr w:rsidR="006F24F3" w14:paraId="0E921ED0" w14:textId="77777777" w:rsidTr="009574C9">
        <w:trPr>
          <w:jc w:val="center"/>
        </w:trPr>
        <w:tc>
          <w:tcPr>
            <w:tcW w:w="1016" w:type="dxa"/>
          </w:tcPr>
          <w:p w14:paraId="75270558" w14:textId="77777777" w:rsidR="006F24F3" w:rsidRDefault="006F24F3" w:rsidP="009574C9">
            <w:pPr>
              <w:pStyle w:val="TAC"/>
            </w:pPr>
            <w:r>
              <w:t>4</w:t>
            </w:r>
          </w:p>
        </w:tc>
        <w:tc>
          <w:tcPr>
            <w:tcW w:w="390" w:type="dxa"/>
            <w:tcBorders>
              <w:right w:val="single" w:sz="4" w:space="0" w:color="auto"/>
            </w:tcBorders>
          </w:tcPr>
          <w:p w14:paraId="75050A7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6F36B1" w14:textId="77777777" w:rsidR="006F24F3" w:rsidRDefault="006F24F3" w:rsidP="009574C9">
            <w:pPr>
              <w:pStyle w:val="TAC"/>
            </w:pPr>
            <w:r>
              <w:t xml:space="preserve">SGSN IPv6 </w:t>
            </w:r>
            <w:proofErr w:type="spellStart"/>
            <w:r>
              <w:t>addr</w:t>
            </w:r>
            <w:proofErr w:type="spellEnd"/>
            <w:r>
              <w:t xml:space="preserve"> Octet 2</w:t>
            </w:r>
          </w:p>
        </w:tc>
      </w:tr>
      <w:tr w:rsidR="006F24F3" w14:paraId="433412F8" w14:textId="77777777" w:rsidTr="009574C9">
        <w:trPr>
          <w:jc w:val="center"/>
        </w:trPr>
        <w:tc>
          <w:tcPr>
            <w:tcW w:w="1016" w:type="dxa"/>
          </w:tcPr>
          <w:p w14:paraId="16B4C45E" w14:textId="77777777" w:rsidR="006F24F3" w:rsidRDefault="006F24F3" w:rsidP="009574C9">
            <w:pPr>
              <w:pStyle w:val="TAC"/>
            </w:pPr>
            <w:r>
              <w:t>5-18</w:t>
            </w:r>
          </w:p>
        </w:tc>
        <w:tc>
          <w:tcPr>
            <w:tcW w:w="390" w:type="dxa"/>
            <w:tcBorders>
              <w:right w:val="single" w:sz="4" w:space="0" w:color="auto"/>
            </w:tcBorders>
          </w:tcPr>
          <w:p w14:paraId="2FDE0378"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337EAB5" w14:textId="77777777" w:rsidR="006F24F3" w:rsidRDefault="006F24F3" w:rsidP="009574C9">
            <w:pPr>
              <w:pStyle w:val="TAC"/>
            </w:pPr>
            <w:r>
              <w:t xml:space="preserve">SGSN IPv6 </w:t>
            </w:r>
            <w:proofErr w:type="spellStart"/>
            <w:r>
              <w:t>addr</w:t>
            </w:r>
            <w:proofErr w:type="spellEnd"/>
            <w:r>
              <w:t xml:space="preserve"> Octet 3-16</w:t>
            </w:r>
          </w:p>
        </w:tc>
      </w:tr>
    </w:tbl>
    <w:p w14:paraId="3FC89F9E" w14:textId="77777777" w:rsidR="006F24F3" w:rsidRDefault="006F24F3" w:rsidP="006F24F3"/>
    <w:p w14:paraId="0EA03CFA" w14:textId="77777777" w:rsidR="006F24F3" w:rsidRDefault="006F24F3" w:rsidP="006F24F3">
      <w:r>
        <w:t>3GPP Type: 15</w:t>
      </w:r>
    </w:p>
    <w:p w14:paraId="34500EB9" w14:textId="77777777" w:rsidR="006F24F3" w:rsidRDefault="006F24F3" w:rsidP="006F24F3">
      <w:r>
        <w:t>Length: 18</w:t>
      </w:r>
    </w:p>
    <w:p w14:paraId="7E51A91E" w14:textId="77777777" w:rsidR="006F24F3" w:rsidRDefault="006F24F3" w:rsidP="006F24F3">
      <w:pPr>
        <w:keepNext/>
      </w:pPr>
      <w:r>
        <w:lastRenderedPageBreak/>
        <w:t>SGSN IPv6 address value: IPv6 Address.</w:t>
      </w:r>
    </w:p>
    <w:p w14:paraId="1DD1E2E8" w14:textId="77777777" w:rsidR="006F24F3" w:rsidRDefault="006F24F3" w:rsidP="006F24F3">
      <w:pPr>
        <w:keepNext/>
      </w:pPr>
      <w:r>
        <w:t>SGSN IPv6 address is Octet String type.</w:t>
      </w:r>
    </w:p>
    <w:p w14:paraId="17FA8D44" w14:textId="77777777" w:rsidR="006F24F3" w:rsidRDefault="006F24F3" w:rsidP="006F24F3">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020A18E9"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72B62784" w14:textId="77777777" w:rsidTr="009574C9">
        <w:trPr>
          <w:jc w:val="center"/>
        </w:trPr>
        <w:tc>
          <w:tcPr>
            <w:tcW w:w="1016" w:type="dxa"/>
          </w:tcPr>
          <w:p w14:paraId="586A66C1" w14:textId="77777777" w:rsidR="006F24F3" w:rsidRDefault="006F24F3" w:rsidP="009574C9">
            <w:pPr>
              <w:keepNext/>
              <w:jc w:val="right"/>
            </w:pPr>
          </w:p>
        </w:tc>
        <w:tc>
          <w:tcPr>
            <w:tcW w:w="390" w:type="dxa"/>
          </w:tcPr>
          <w:p w14:paraId="04F4D83B" w14:textId="77777777" w:rsidR="006F24F3" w:rsidRDefault="006F24F3" w:rsidP="009574C9">
            <w:pPr>
              <w:keepNext/>
            </w:pPr>
          </w:p>
        </w:tc>
        <w:tc>
          <w:tcPr>
            <w:tcW w:w="4274" w:type="dxa"/>
            <w:gridSpan w:val="8"/>
          </w:tcPr>
          <w:p w14:paraId="4017F8F2" w14:textId="77777777" w:rsidR="006F24F3" w:rsidRDefault="006F24F3" w:rsidP="009574C9">
            <w:pPr>
              <w:keepNext/>
              <w:jc w:val="center"/>
            </w:pPr>
            <w:r>
              <w:t>Bits</w:t>
            </w:r>
          </w:p>
        </w:tc>
      </w:tr>
      <w:tr w:rsidR="006F24F3" w14:paraId="26515AE3" w14:textId="77777777" w:rsidTr="009574C9">
        <w:trPr>
          <w:jc w:val="center"/>
        </w:trPr>
        <w:tc>
          <w:tcPr>
            <w:tcW w:w="1016" w:type="dxa"/>
          </w:tcPr>
          <w:p w14:paraId="5116D75B" w14:textId="77777777" w:rsidR="006F24F3" w:rsidRDefault="006F24F3" w:rsidP="009574C9">
            <w:pPr>
              <w:pStyle w:val="TAH"/>
            </w:pPr>
            <w:r>
              <w:t>Octets</w:t>
            </w:r>
          </w:p>
        </w:tc>
        <w:tc>
          <w:tcPr>
            <w:tcW w:w="390" w:type="dxa"/>
          </w:tcPr>
          <w:p w14:paraId="7450A72E" w14:textId="77777777" w:rsidR="006F24F3" w:rsidRDefault="006F24F3" w:rsidP="009574C9">
            <w:pPr>
              <w:pStyle w:val="TAH"/>
            </w:pPr>
          </w:p>
        </w:tc>
        <w:tc>
          <w:tcPr>
            <w:tcW w:w="567" w:type="dxa"/>
            <w:tcBorders>
              <w:bottom w:val="single" w:sz="4" w:space="0" w:color="auto"/>
            </w:tcBorders>
          </w:tcPr>
          <w:p w14:paraId="552A89D8" w14:textId="77777777" w:rsidR="006F24F3" w:rsidRDefault="006F24F3" w:rsidP="009574C9">
            <w:pPr>
              <w:pStyle w:val="TAH"/>
            </w:pPr>
            <w:r>
              <w:t>8</w:t>
            </w:r>
          </w:p>
        </w:tc>
        <w:tc>
          <w:tcPr>
            <w:tcW w:w="567" w:type="dxa"/>
            <w:tcBorders>
              <w:bottom w:val="single" w:sz="4" w:space="0" w:color="auto"/>
            </w:tcBorders>
          </w:tcPr>
          <w:p w14:paraId="5BF7004E" w14:textId="77777777" w:rsidR="006F24F3" w:rsidRDefault="006F24F3" w:rsidP="009574C9">
            <w:pPr>
              <w:pStyle w:val="TAH"/>
            </w:pPr>
            <w:r>
              <w:t>7</w:t>
            </w:r>
          </w:p>
        </w:tc>
        <w:tc>
          <w:tcPr>
            <w:tcW w:w="584" w:type="dxa"/>
            <w:tcBorders>
              <w:bottom w:val="single" w:sz="4" w:space="0" w:color="auto"/>
            </w:tcBorders>
          </w:tcPr>
          <w:p w14:paraId="2DD38C33" w14:textId="77777777" w:rsidR="006F24F3" w:rsidRDefault="006F24F3" w:rsidP="009574C9">
            <w:pPr>
              <w:pStyle w:val="TAH"/>
            </w:pPr>
            <w:r>
              <w:t>6</w:t>
            </w:r>
          </w:p>
        </w:tc>
        <w:tc>
          <w:tcPr>
            <w:tcW w:w="550" w:type="dxa"/>
            <w:tcBorders>
              <w:bottom w:val="single" w:sz="4" w:space="0" w:color="auto"/>
            </w:tcBorders>
          </w:tcPr>
          <w:p w14:paraId="27B64E88" w14:textId="77777777" w:rsidR="006F24F3" w:rsidRDefault="006F24F3" w:rsidP="009574C9">
            <w:pPr>
              <w:pStyle w:val="TAH"/>
            </w:pPr>
            <w:r>
              <w:t>5</w:t>
            </w:r>
          </w:p>
        </w:tc>
        <w:tc>
          <w:tcPr>
            <w:tcW w:w="551" w:type="dxa"/>
            <w:tcBorders>
              <w:bottom w:val="single" w:sz="4" w:space="0" w:color="auto"/>
            </w:tcBorders>
          </w:tcPr>
          <w:p w14:paraId="17EF6E42" w14:textId="77777777" w:rsidR="006F24F3" w:rsidRDefault="006F24F3" w:rsidP="009574C9">
            <w:pPr>
              <w:pStyle w:val="TAH"/>
            </w:pPr>
            <w:r>
              <w:t>4</w:t>
            </w:r>
          </w:p>
        </w:tc>
        <w:tc>
          <w:tcPr>
            <w:tcW w:w="435" w:type="dxa"/>
            <w:tcBorders>
              <w:bottom w:val="single" w:sz="4" w:space="0" w:color="auto"/>
            </w:tcBorders>
          </w:tcPr>
          <w:p w14:paraId="57658BF4" w14:textId="77777777" w:rsidR="006F24F3" w:rsidRDefault="006F24F3" w:rsidP="009574C9">
            <w:pPr>
              <w:pStyle w:val="TAH"/>
            </w:pPr>
            <w:r>
              <w:t>3</w:t>
            </w:r>
          </w:p>
        </w:tc>
        <w:tc>
          <w:tcPr>
            <w:tcW w:w="616" w:type="dxa"/>
            <w:tcBorders>
              <w:bottom w:val="single" w:sz="4" w:space="0" w:color="auto"/>
            </w:tcBorders>
          </w:tcPr>
          <w:p w14:paraId="6DB6EF66" w14:textId="77777777" w:rsidR="006F24F3" w:rsidRDefault="006F24F3" w:rsidP="009574C9">
            <w:pPr>
              <w:pStyle w:val="TAH"/>
            </w:pPr>
            <w:r>
              <w:t>2</w:t>
            </w:r>
          </w:p>
        </w:tc>
        <w:tc>
          <w:tcPr>
            <w:tcW w:w="404" w:type="dxa"/>
            <w:tcBorders>
              <w:bottom w:val="single" w:sz="4" w:space="0" w:color="auto"/>
            </w:tcBorders>
          </w:tcPr>
          <w:p w14:paraId="1E0AFB24" w14:textId="77777777" w:rsidR="006F24F3" w:rsidRDefault="006F24F3" w:rsidP="009574C9">
            <w:pPr>
              <w:pStyle w:val="TAH"/>
            </w:pPr>
            <w:r>
              <w:t>1</w:t>
            </w:r>
          </w:p>
        </w:tc>
      </w:tr>
      <w:tr w:rsidR="006F24F3" w14:paraId="5352E8D4" w14:textId="77777777" w:rsidTr="009574C9">
        <w:trPr>
          <w:jc w:val="center"/>
        </w:trPr>
        <w:tc>
          <w:tcPr>
            <w:tcW w:w="1016" w:type="dxa"/>
          </w:tcPr>
          <w:p w14:paraId="1A1882E5" w14:textId="77777777" w:rsidR="006F24F3" w:rsidRDefault="006F24F3" w:rsidP="009574C9">
            <w:pPr>
              <w:pStyle w:val="TAC"/>
            </w:pPr>
            <w:r>
              <w:t>1</w:t>
            </w:r>
          </w:p>
        </w:tc>
        <w:tc>
          <w:tcPr>
            <w:tcW w:w="390" w:type="dxa"/>
            <w:tcBorders>
              <w:right w:val="single" w:sz="4" w:space="0" w:color="auto"/>
            </w:tcBorders>
          </w:tcPr>
          <w:p w14:paraId="39624928"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A9D65B1" w14:textId="77777777" w:rsidR="006F24F3" w:rsidRDefault="006F24F3" w:rsidP="009574C9">
            <w:pPr>
              <w:pStyle w:val="TAC"/>
            </w:pPr>
            <w:r>
              <w:t>3GPP type = 16</w:t>
            </w:r>
          </w:p>
        </w:tc>
      </w:tr>
      <w:tr w:rsidR="006F24F3" w14:paraId="3B862C92" w14:textId="77777777" w:rsidTr="009574C9">
        <w:trPr>
          <w:jc w:val="center"/>
        </w:trPr>
        <w:tc>
          <w:tcPr>
            <w:tcW w:w="1016" w:type="dxa"/>
          </w:tcPr>
          <w:p w14:paraId="2EBAE954" w14:textId="77777777" w:rsidR="006F24F3" w:rsidRDefault="006F24F3" w:rsidP="009574C9">
            <w:pPr>
              <w:pStyle w:val="TAC"/>
            </w:pPr>
            <w:r>
              <w:t>2</w:t>
            </w:r>
          </w:p>
        </w:tc>
        <w:tc>
          <w:tcPr>
            <w:tcW w:w="390" w:type="dxa"/>
            <w:tcBorders>
              <w:right w:val="single" w:sz="4" w:space="0" w:color="auto"/>
            </w:tcBorders>
          </w:tcPr>
          <w:p w14:paraId="53960CF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7C2437" w14:textId="77777777" w:rsidR="006F24F3" w:rsidRDefault="006F24F3" w:rsidP="009574C9">
            <w:pPr>
              <w:pStyle w:val="TAC"/>
            </w:pPr>
            <w:r>
              <w:t>3GPP Length= 18</w:t>
            </w:r>
          </w:p>
        </w:tc>
      </w:tr>
      <w:tr w:rsidR="006F24F3" w14:paraId="0A07FCD6" w14:textId="77777777" w:rsidTr="009574C9">
        <w:trPr>
          <w:jc w:val="center"/>
        </w:trPr>
        <w:tc>
          <w:tcPr>
            <w:tcW w:w="1016" w:type="dxa"/>
          </w:tcPr>
          <w:p w14:paraId="2568A7AB" w14:textId="77777777" w:rsidR="006F24F3" w:rsidRDefault="006F24F3" w:rsidP="009574C9">
            <w:pPr>
              <w:pStyle w:val="TAC"/>
            </w:pPr>
            <w:r>
              <w:t>3</w:t>
            </w:r>
          </w:p>
        </w:tc>
        <w:tc>
          <w:tcPr>
            <w:tcW w:w="390" w:type="dxa"/>
            <w:tcBorders>
              <w:right w:val="single" w:sz="4" w:space="0" w:color="auto"/>
            </w:tcBorders>
          </w:tcPr>
          <w:p w14:paraId="3AF521AA"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91948BA" w14:textId="77777777" w:rsidR="006F24F3" w:rsidRDefault="006F24F3" w:rsidP="009574C9">
            <w:pPr>
              <w:pStyle w:val="TAC"/>
            </w:pPr>
            <w:r>
              <w:t xml:space="preserve">GGSN IPv6 </w:t>
            </w:r>
            <w:proofErr w:type="spellStart"/>
            <w:r>
              <w:t>addr</w:t>
            </w:r>
            <w:proofErr w:type="spellEnd"/>
            <w:r>
              <w:t xml:space="preserve"> Octet 1</w:t>
            </w:r>
          </w:p>
        </w:tc>
      </w:tr>
      <w:tr w:rsidR="006F24F3" w14:paraId="300B5D58" w14:textId="77777777" w:rsidTr="009574C9">
        <w:trPr>
          <w:jc w:val="center"/>
        </w:trPr>
        <w:tc>
          <w:tcPr>
            <w:tcW w:w="1016" w:type="dxa"/>
          </w:tcPr>
          <w:p w14:paraId="6F7B5B7B" w14:textId="77777777" w:rsidR="006F24F3" w:rsidRDefault="006F24F3" w:rsidP="009574C9">
            <w:pPr>
              <w:pStyle w:val="TAC"/>
            </w:pPr>
            <w:r>
              <w:t>4</w:t>
            </w:r>
          </w:p>
        </w:tc>
        <w:tc>
          <w:tcPr>
            <w:tcW w:w="390" w:type="dxa"/>
            <w:tcBorders>
              <w:right w:val="single" w:sz="4" w:space="0" w:color="auto"/>
            </w:tcBorders>
          </w:tcPr>
          <w:p w14:paraId="6A71714C"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1454F1" w14:textId="77777777" w:rsidR="006F24F3" w:rsidRDefault="006F24F3" w:rsidP="009574C9">
            <w:pPr>
              <w:pStyle w:val="TAC"/>
            </w:pPr>
            <w:r>
              <w:t xml:space="preserve">GGSN IPv6 </w:t>
            </w:r>
            <w:proofErr w:type="spellStart"/>
            <w:r>
              <w:t>addr</w:t>
            </w:r>
            <w:proofErr w:type="spellEnd"/>
            <w:r>
              <w:t xml:space="preserve"> Octet 2</w:t>
            </w:r>
          </w:p>
        </w:tc>
      </w:tr>
      <w:tr w:rsidR="006F24F3" w14:paraId="14E7EC60" w14:textId="77777777" w:rsidTr="009574C9">
        <w:trPr>
          <w:jc w:val="center"/>
        </w:trPr>
        <w:tc>
          <w:tcPr>
            <w:tcW w:w="1016" w:type="dxa"/>
          </w:tcPr>
          <w:p w14:paraId="3F08D0DC" w14:textId="77777777" w:rsidR="006F24F3" w:rsidRDefault="006F24F3" w:rsidP="009574C9">
            <w:pPr>
              <w:pStyle w:val="TAC"/>
            </w:pPr>
            <w:r>
              <w:t>5-18</w:t>
            </w:r>
          </w:p>
        </w:tc>
        <w:tc>
          <w:tcPr>
            <w:tcW w:w="390" w:type="dxa"/>
            <w:tcBorders>
              <w:right w:val="single" w:sz="4" w:space="0" w:color="auto"/>
            </w:tcBorders>
          </w:tcPr>
          <w:p w14:paraId="5041643C"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7AF233E" w14:textId="77777777" w:rsidR="006F24F3" w:rsidRDefault="006F24F3" w:rsidP="009574C9">
            <w:pPr>
              <w:pStyle w:val="TAC"/>
            </w:pPr>
            <w:r>
              <w:t xml:space="preserve">GGSN IPv6 </w:t>
            </w:r>
            <w:proofErr w:type="spellStart"/>
            <w:r>
              <w:t>addr</w:t>
            </w:r>
            <w:proofErr w:type="spellEnd"/>
            <w:r>
              <w:t xml:space="preserve"> Octet 3-16</w:t>
            </w:r>
          </w:p>
        </w:tc>
      </w:tr>
    </w:tbl>
    <w:p w14:paraId="2063D341" w14:textId="77777777" w:rsidR="006F24F3" w:rsidRDefault="006F24F3" w:rsidP="006F24F3">
      <w:pPr>
        <w:keepNext/>
      </w:pPr>
    </w:p>
    <w:p w14:paraId="30AC16D1" w14:textId="77777777" w:rsidR="006F24F3" w:rsidRDefault="006F24F3" w:rsidP="006F24F3">
      <w:r>
        <w:t>3GPP Type: 16</w:t>
      </w:r>
    </w:p>
    <w:p w14:paraId="54F41E3A" w14:textId="77777777" w:rsidR="006F24F3" w:rsidRDefault="006F24F3" w:rsidP="006F24F3">
      <w:r>
        <w:t>Length: 18</w:t>
      </w:r>
    </w:p>
    <w:p w14:paraId="343869CB" w14:textId="77777777" w:rsidR="006F24F3" w:rsidRDefault="006F24F3" w:rsidP="006F24F3">
      <w:r>
        <w:t>GGSN IPv6 address value: IPv6 Address.</w:t>
      </w:r>
    </w:p>
    <w:p w14:paraId="733F5899" w14:textId="77777777" w:rsidR="006F24F3" w:rsidRDefault="006F24F3" w:rsidP="006F24F3">
      <w:pPr>
        <w:keepNext/>
      </w:pPr>
      <w:r>
        <w:t>SGSN IPv6 address is Octet String type.</w:t>
      </w:r>
    </w:p>
    <w:p w14:paraId="6036ED33" w14:textId="77777777" w:rsidR="006F24F3" w:rsidRDefault="006F24F3" w:rsidP="006F24F3">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3636B50A"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055CBA70" w14:textId="77777777" w:rsidTr="009574C9">
        <w:trPr>
          <w:jc w:val="center"/>
        </w:trPr>
        <w:tc>
          <w:tcPr>
            <w:tcW w:w="1016" w:type="dxa"/>
          </w:tcPr>
          <w:p w14:paraId="6BCC0F9B" w14:textId="77777777" w:rsidR="006F24F3" w:rsidRDefault="006F24F3" w:rsidP="009574C9">
            <w:pPr>
              <w:keepNext/>
              <w:jc w:val="right"/>
            </w:pPr>
          </w:p>
        </w:tc>
        <w:tc>
          <w:tcPr>
            <w:tcW w:w="390" w:type="dxa"/>
          </w:tcPr>
          <w:p w14:paraId="0E7F9862" w14:textId="77777777" w:rsidR="006F24F3" w:rsidRDefault="006F24F3" w:rsidP="009574C9">
            <w:pPr>
              <w:keepNext/>
            </w:pPr>
          </w:p>
        </w:tc>
        <w:tc>
          <w:tcPr>
            <w:tcW w:w="4274" w:type="dxa"/>
            <w:gridSpan w:val="8"/>
          </w:tcPr>
          <w:p w14:paraId="5005B0CE" w14:textId="77777777" w:rsidR="006F24F3" w:rsidRDefault="006F24F3" w:rsidP="009574C9">
            <w:pPr>
              <w:keepNext/>
              <w:jc w:val="center"/>
            </w:pPr>
            <w:r>
              <w:t>Bits</w:t>
            </w:r>
          </w:p>
        </w:tc>
      </w:tr>
      <w:tr w:rsidR="006F24F3" w14:paraId="0A172C62" w14:textId="77777777" w:rsidTr="009574C9">
        <w:trPr>
          <w:jc w:val="center"/>
        </w:trPr>
        <w:tc>
          <w:tcPr>
            <w:tcW w:w="1016" w:type="dxa"/>
          </w:tcPr>
          <w:p w14:paraId="516907DE" w14:textId="77777777" w:rsidR="006F24F3" w:rsidRDefault="006F24F3" w:rsidP="009574C9">
            <w:pPr>
              <w:pStyle w:val="TAH"/>
            </w:pPr>
            <w:r>
              <w:t>Octets</w:t>
            </w:r>
          </w:p>
        </w:tc>
        <w:tc>
          <w:tcPr>
            <w:tcW w:w="390" w:type="dxa"/>
          </w:tcPr>
          <w:p w14:paraId="455FBDCB" w14:textId="77777777" w:rsidR="006F24F3" w:rsidRDefault="006F24F3" w:rsidP="009574C9">
            <w:pPr>
              <w:pStyle w:val="TAH"/>
            </w:pPr>
          </w:p>
        </w:tc>
        <w:tc>
          <w:tcPr>
            <w:tcW w:w="567" w:type="dxa"/>
            <w:tcBorders>
              <w:bottom w:val="single" w:sz="4" w:space="0" w:color="auto"/>
            </w:tcBorders>
          </w:tcPr>
          <w:p w14:paraId="0500EF0A" w14:textId="77777777" w:rsidR="006F24F3" w:rsidRDefault="006F24F3" w:rsidP="009574C9">
            <w:pPr>
              <w:pStyle w:val="TAH"/>
            </w:pPr>
            <w:r>
              <w:t>8</w:t>
            </w:r>
          </w:p>
        </w:tc>
        <w:tc>
          <w:tcPr>
            <w:tcW w:w="567" w:type="dxa"/>
            <w:tcBorders>
              <w:bottom w:val="single" w:sz="4" w:space="0" w:color="auto"/>
            </w:tcBorders>
          </w:tcPr>
          <w:p w14:paraId="0FDF0164" w14:textId="77777777" w:rsidR="006F24F3" w:rsidRDefault="006F24F3" w:rsidP="009574C9">
            <w:pPr>
              <w:pStyle w:val="TAH"/>
            </w:pPr>
            <w:r>
              <w:t>7</w:t>
            </w:r>
          </w:p>
        </w:tc>
        <w:tc>
          <w:tcPr>
            <w:tcW w:w="584" w:type="dxa"/>
            <w:tcBorders>
              <w:bottom w:val="single" w:sz="4" w:space="0" w:color="auto"/>
            </w:tcBorders>
          </w:tcPr>
          <w:p w14:paraId="794519FD" w14:textId="77777777" w:rsidR="006F24F3" w:rsidRDefault="006F24F3" w:rsidP="009574C9">
            <w:pPr>
              <w:pStyle w:val="TAH"/>
            </w:pPr>
            <w:r>
              <w:t>6</w:t>
            </w:r>
          </w:p>
        </w:tc>
        <w:tc>
          <w:tcPr>
            <w:tcW w:w="550" w:type="dxa"/>
            <w:tcBorders>
              <w:bottom w:val="single" w:sz="4" w:space="0" w:color="auto"/>
            </w:tcBorders>
          </w:tcPr>
          <w:p w14:paraId="6B02F5BE" w14:textId="77777777" w:rsidR="006F24F3" w:rsidRDefault="006F24F3" w:rsidP="009574C9">
            <w:pPr>
              <w:pStyle w:val="TAH"/>
            </w:pPr>
            <w:r>
              <w:t>5</w:t>
            </w:r>
          </w:p>
        </w:tc>
        <w:tc>
          <w:tcPr>
            <w:tcW w:w="551" w:type="dxa"/>
            <w:tcBorders>
              <w:bottom w:val="single" w:sz="4" w:space="0" w:color="auto"/>
            </w:tcBorders>
          </w:tcPr>
          <w:p w14:paraId="6B9A7D85" w14:textId="77777777" w:rsidR="006F24F3" w:rsidRDefault="006F24F3" w:rsidP="009574C9">
            <w:pPr>
              <w:pStyle w:val="TAH"/>
            </w:pPr>
            <w:r>
              <w:t>4</w:t>
            </w:r>
          </w:p>
        </w:tc>
        <w:tc>
          <w:tcPr>
            <w:tcW w:w="435" w:type="dxa"/>
            <w:tcBorders>
              <w:bottom w:val="single" w:sz="4" w:space="0" w:color="auto"/>
            </w:tcBorders>
          </w:tcPr>
          <w:p w14:paraId="20CE4F21" w14:textId="77777777" w:rsidR="006F24F3" w:rsidRDefault="006F24F3" w:rsidP="009574C9">
            <w:pPr>
              <w:pStyle w:val="TAH"/>
            </w:pPr>
            <w:r>
              <w:t>3</w:t>
            </w:r>
          </w:p>
        </w:tc>
        <w:tc>
          <w:tcPr>
            <w:tcW w:w="616" w:type="dxa"/>
            <w:tcBorders>
              <w:bottom w:val="single" w:sz="4" w:space="0" w:color="auto"/>
            </w:tcBorders>
          </w:tcPr>
          <w:p w14:paraId="25BE698D" w14:textId="77777777" w:rsidR="006F24F3" w:rsidRDefault="006F24F3" w:rsidP="009574C9">
            <w:pPr>
              <w:pStyle w:val="TAH"/>
            </w:pPr>
            <w:r>
              <w:t>2</w:t>
            </w:r>
          </w:p>
        </w:tc>
        <w:tc>
          <w:tcPr>
            <w:tcW w:w="404" w:type="dxa"/>
            <w:tcBorders>
              <w:bottom w:val="single" w:sz="4" w:space="0" w:color="auto"/>
            </w:tcBorders>
          </w:tcPr>
          <w:p w14:paraId="14E4016B" w14:textId="77777777" w:rsidR="006F24F3" w:rsidRDefault="006F24F3" w:rsidP="009574C9">
            <w:pPr>
              <w:pStyle w:val="TAH"/>
            </w:pPr>
            <w:r>
              <w:t>1</w:t>
            </w:r>
          </w:p>
        </w:tc>
      </w:tr>
      <w:tr w:rsidR="006F24F3" w14:paraId="6B987F15" w14:textId="77777777" w:rsidTr="009574C9">
        <w:trPr>
          <w:jc w:val="center"/>
        </w:trPr>
        <w:tc>
          <w:tcPr>
            <w:tcW w:w="1016" w:type="dxa"/>
          </w:tcPr>
          <w:p w14:paraId="360E5C28" w14:textId="77777777" w:rsidR="006F24F3" w:rsidRDefault="006F24F3" w:rsidP="009574C9">
            <w:pPr>
              <w:pStyle w:val="TAC"/>
            </w:pPr>
            <w:r>
              <w:t>1</w:t>
            </w:r>
          </w:p>
        </w:tc>
        <w:tc>
          <w:tcPr>
            <w:tcW w:w="390" w:type="dxa"/>
            <w:tcBorders>
              <w:right w:val="single" w:sz="4" w:space="0" w:color="auto"/>
            </w:tcBorders>
          </w:tcPr>
          <w:p w14:paraId="5FF238FB"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A80D5D7" w14:textId="77777777" w:rsidR="006F24F3" w:rsidRDefault="006F24F3" w:rsidP="009574C9">
            <w:pPr>
              <w:pStyle w:val="TAC"/>
            </w:pPr>
            <w:r>
              <w:t>3GPP type = 17</w:t>
            </w:r>
          </w:p>
        </w:tc>
      </w:tr>
      <w:tr w:rsidR="006F24F3" w14:paraId="0711CE0D" w14:textId="77777777" w:rsidTr="009574C9">
        <w:trPr>
          <w:jc w:val="center"/>
        </w:trPr>
        <w:tc>
          <w:tcPr>
            <w:tcW w:w="1016" w:type="dxa"/>
          </w:tcPr>
          <w:p w14:paraId="54502AA2" w14:textId="77777777" w:rsidR="006F24F3" w:rsidRDefault="006F24F3" w:rsidP="009574C9">
            <w:pPr>
              <w:pStyle w:val="TAC"/>
            </w:pPr>
            <w:r>
              <w:t>2</w:t>
            </w:r>
          </w:p>
        </w:tc>
        <w:tc>
          <w:tcPr>
            <w:tcW w:w="390" w:type="dxa"/>
            <w:tcBorders>
              <w:right w:val="single" w:sz="4" w:space="0" w:color="auto"/>
            </w:tcBorders>
          </w:tcPr>
          <w:p w14:paraId="2280792C"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B54B2D" w14:textId="77777777" w:rsidR="006F24F3" w:rsidRDefault="006F24F3" w:rsidP="009574C9">
            <w:pPr>
              <w:pStyle w:val="TAC"/>
            </w:pPr>
            <w:r>
              <w:t>3GPP Length= m</w:t>
            </w:r>
          </w:p>
        </w:tc>
      </w:tr>
      <w:tr w:rsidR="006F24F3" w14:paraId="68D2AA04" w14:textId="77777777" w:rsidTr="009574C9">
        <w:trPr>
          <w:jc w:val="center"/>
        </w:trPr>
        <w:tc>
          <w:tcPr>
            <w:tcW w:w="1016" w:type="dxa"/>
          </w:tcPr>
          <w:p w14:paraId="511A6DE3" w14:textId="77777777" w:rsidR="006F24F3" w:rsidRDefault="006F24F3" w:rsidP="009574C9">
            <w:pPr>
              <w:pStyle w:val="TAC"/>
            </w:pPr>
            <w:r>
              <w:t>3-18</w:t>
            </w:r>
          </w:p>
        </w:tc>
        <w:tc>
          <w:tcPr>
            <w:tcW w:w="390" w:type="dxa"/>
            <w:tcBorders>
              <w:right w:val="single" w:sz="4" w:space="0" w:color="auto"/>
            </w:tcBorders>
          </w:tcPr>
          <w:p w14:paraId="7DF67AE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D5B6CC" w14:textId="77777777" w:rsidR="006F24F3" w:rsidRDefault="006F24F3" w:rsidP="009574C9">
            <w:pPr>
              <w:pStyle w:val="TAC"/>
            </w:pPr>
            <w:r>
              <w:t>(1</w:t>
            </w:r>
            <w:r>
              <w:rPr>
                <w:vertAlign w:val="superscript"/>
              </w:rPr>
              <w:t>st</w:t>
            </w:r>
            <w:r>
              <w:t xml:space="preserve">) DNS IPv6 </w:t>
            </w:r>
            <w:proofErr w:type="spellStart"/>
            <w:r>
              <w:t>addr</w:t>
            </w:r>
            <w:proofErr w:type="spellEnd"/>
            <w:r>
              <w:t xml:space="preserve"> Octet 1-16</w:t>
            </w:r>
          </w:p>
        </w:tc>
      </w:tr>
      <w:tr w:rsidR="006F24F3" w14:paraId="01D1D4F7" w14:textId="77777777" w:rsidTr="009574C9">
        <w:trPr>
          <w:jc w:val="center"/>
        </w:trPr>
        <w:tc>
          <w:tcPr>
            <w:tcW w:w="1016" w:type="dxa"/>
          </w:tcPr>
          <w:p w14:paraId="74D149AB" w14:textId="77777777" w:rsidR="006F24F3" w:rsidRDefault="006F24F3" w:rsidP="009574C9">
            <w:pPr>
              <w:pStyle w:val="TAC"/>
            </w:pPr>
            <w:r>
              <w:t>19-34</w:t>
            </w:r>
          </w:p>
        </w:tc>
        <w:tc>
          <w:tcPr>
            <w:tcW w:w="390" w:type="dxa"/>
            <w:tcBorders>
              <w:right w:val="single" w:sz="4" w:space="0" w:color="auto"/>
            </w:tcBorders>
          </w:tcPr>
          <w:p w14:paraId="1C042CBE"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35462B" w14:textId="77777777" w:rsidR="006F24F3" w:rsidRDefault="006F24F3" w:rsidP="009574C9">
            <w:pPr>
              <w:pStyle w:val="TAC"/>
            </w:pPr>
            <w:r>
              <w:t>(2</w:t>
            </w:r>
            <w:r>
              <w:rPr>
                <w:vertAlign w:val="superscript"/>
              </w:rPr>
              <w:t>nd</w:t>
            </w:r>
            <w:r>
              <w:t xml:space="preserve">) DNS IPv6 </w:t>
            </w:r>
            <w:proofErr w:type="spellStart"/>
            <w:r>
              <w:t>addr</w:t>
            </w:r>
            <w:proofErr w:type="spellEnd"/>
            <w:r>
              <w:t xml:space="preserve"> Octet 1-16</w:t>
            </w:r>
          </w:p>
        </w:tc>
      </w:tr>
      <w:tr w:rsidR="006F24F3" w14:paraId="7BF26AC0" w14:textId="77777777" w:rsidTr="009574C9">
        <w:trPr>
          <w:jc w:val="center"/>
        </w:trPr>
        <w:tc>
          <w:tcPr>
            <w:tcW w:w="1016" w:type="dxa"/>
          </w:tcPr>
          <w:p w14:paraId="69E3A613" w14:textId="77777777" w:rsidR="006F24F3" w:rsidRDefault="006F24F3" w:rsidP="009574C9">
            <w:pPr>
              <w:pStyle w:val="TAC"/>
            </w:pPr>
            <w:r>
              <w:t>k-m</w:t>
            </w:r>
          </w:p>
        </w:tc>
        <w:tc>
          <w:tcPr>
            <w:tcW w:w="390" w:type="dxa"/>
            <w:tcBorders>
              <w:right w:val="single" w:sz="4" w:space="0" w:color="auto"/>
            </w:tcBorders>
          </w:tcPr>
          <w:p w14:paraId="5D671666"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6D31C52" w14:textId="77777777" w:rsidR="006F24F3" w:rsidRDefault="006F24F3" w:rsidP="009574C9">
            <w:pPr>
              <w:pStyle w:val="TAC"/>
            </w:pPr>
            <w:r>
              <w:t>(n-</w:t>
            </w:r>
            <w:proofErr w:type="spellStart"/>
            <w:r>
              <w:t>th</w:t>
            </w:r>
            <w:proofErr w:type="spellEnd"/>
            <w:r>
              <w:t xml:space="preserve">) DNS IPv6 </w:t>
            </w:r>
            <w:proofErr w:type="spellStart"/>
            <w:r>
              <w:t>addr</w:t>
            </w:r>
            <w:proofErr w:type="spellEnd"/>
            <w:r>
              <w:t xml:space="preserve"> Octet 1-16</w:t>
            </w:r>
          </w:p>
        </w:tc>
      </w:tr>
    </w:tbl>
    <w:p w14:paraId="1DF63659" w14:textId="77777777" w:rsidR="006F24F3" w:rsidRDefault="006F24F3" w:rsidP="006F24F3">
      <w:pPr>
        <w:keepNext/>
      </w:pPr>
    </w:p>
    <w:p w14:paraId="098FABB5" w14:textId="77777777" w:rsidR="006F24F3" w:rsidRDefault="006F24F3" w:rsidP="006F24F3">
      <w:r>
        <w:t>3GPP Type: 17</w:t>
      </w:r>
    </w:p>
    <w:p w14:paraId="67BAFB25" w14:textId="77777777" w:rsidR="006F24F3" w:rsidRDefault="006F24F3" w:rsidP="006F24F3">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0B41A3B8" w14:textId="77777777" w:rsidR="006F24F3" w:rsidRDefault="006F24F3" w:rsidP="006F24F3">
      <w:r>
        <w:t>IPv6 DNS Server value: IPv6 Address.</w:t>
      </w:r>
    </w:p>
    <w:p w14:paraId="7032852F" w14:textId="77777777" w:rsidR="006F24F3" w:rsidRDefault="006F24F3" w:rsidP="006F24F3">
      <w:r>
        <w:t>IPv6 DNS Server address is Octet String type.</w:t>
      </w:r>
    </w:p>
    <w:p w14:paraId="5D2C56E1" w14:textId="77777777" w:rsidR="006F24F3" w:rsidRDefault="006F24F3" w:rsidP="006F24F3">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090DEADB" w14:textId="77777777" w:rsidR="006F24F3" w:rsidRDefault="006F24F3" w:rsidP="006F24F3">
      <w:pPr>
        <w:rPr>
          <w:b/>
          <w:i/>
          <w:sz w:val="22"/>
          <w:szCs w:val="22"/>
          <w:lang w:eastAsia="ko-KR"/>
        </w:rPr>
      </w:pPr>
      <w:r>
        <w:rPr>
          <w:b/>
          <w:i/>
          <w:sz w:val="22"/>
          <w:szCs w:val="22"/>
        </w:rPr>
        <w:t xml:space="preserve">18 – </w:t>
      </w:r>
      <w:r>
        <w:rPr>
          <w:sz w:val="22"/>
          <w:szCs w:val="22"/>
        </w:rPr>
        <w:t>3GPP-</w:t>
      </w:r>
      <w:r>
        <w:rPr>
          <w:b/>
          <w:i/>
          <w:sz w:val="22"/>
          <w:szCs w:val="22"/>
        </w:rPr>
        <w:t>SGSN MCC-MNC</w:t>
      </w:r>
    </w:p>
    <w:p w14:paraId="75F7835C"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6DDB5CDA" w14:textId="77777777" w:rsidTr="009574C9">
        <w:trPr>
          <w:jc w:val="center"/>
        </w:trPr>
        <w:tc>
          <w:tcPr>
            <w:tcW w:w="1016" w:type="dxa"/>
          </w:tcPr>
          <w:p w14:paraId="33775C48" w14:textId="77777777" w:rsidR="006F24F3" w:rsidRDefault="006F24F3" w:rsidP="009574C9">
            <w:pPr>
              <w:jc w:val="right"/>
            </w:pPr>
          </w:p>
        </w:tc>
        <w:tc>
          <w:tcPr>
            <w:tcW w:w="390" w:type="dxa"/>
          </w:tcPr>
          <w:p w14:paraId="051BF360" w14:textId="77777777" w:rsidR="006F24F3" w:rsidRDefault="006F24F3" w:rsidP="009574C9"/>
        </w:tc>
        <w:tc>
          <w:tcPr>
            <w:tcW w:w="4274" w:type="dxa"/>
            <w:gridSpan w:val="8"/>
          </w:tcPr>
          <w:p w14:paraId="1C546CB7" w14:textId="77777777" w:rsidR="006F24F3" w:rsidRDefault="006F24F3" w:rsidP="009574C9">
            <w:pPr>
              <w:jc w:val="center"/>
            </w:pPr>
            <w:r>
              <w:t>Bits</w:t>
            </w:r>
          </w:p>
        </w:tc>
      </w:tr>
      <w:tr w:rsidR="006F24F3" w14:paraId="295005ED" w14:textId="77777777" w:rsidTr="009574C9">
        <w:trPr>
          <w:jc w:val="center"/>
        </w:trPr>
        <w:tc>
          <w:tcPr>
            <w:tcW w:w="1016" w:type="dxa"/>
          </w:tcPr>
          <w:p w14:paraId="13861620" w14:textId="77777777" w:rsidR="006F24F3" w:rsidRDefault="006F24F3" w:rsidP="009574C9">
            <w:pPr>
              <w:pStyle w:val="TAH"/>
            </w:pPr>
            <w:r>
              <w:t>Octets</w:t>
            </w:r>
          </w:p>
        </w:tc>
        <w:tc>
          <w:tcPr>
            <w:tcW w:w="390" w:type="dxa"/>
          </w:tcPr>
          <w:p w14:paraId="1A0B9814" w14:textId="77777777" w:rsidR="006F24F3" w:rsidRDefault="006F24F3" w:rsidP="009574C9">
            <w:pPr>
              <w:pStyle w:val="TAH"/>
            </w:pPr>
          </w:p>
        </w:tc>
        <w:tc>
          <w:tcPr>
            <w:tcW w:w="567" w:type="dxa"/>
            <w:tcBorders>
              <w:bottom w:val="single" w:sz="4" w:space="0" w:color="auto"/>
            </w:tcBorders>
          </w:tcPr>
          <w:p w14:paraId="49D5F18F" w14:textId="77777777" w:rsidR="006F24F3" w:rsidRDefault="006F24F3" w:rsidP="009574C9">
            <w:pPr>
              <w:pStyle w:val="TAH"/>
            </w:pPr>
            <w:r>
              <w:t>8</w:t>
            </w:r>
          </w:p>
        </w:tc>
        <w:tc>
          <w:tcPr>
            <w:tcW w:w="567" w:type="dxa"/>
            <w:tcBorders>
              <w:bottom w:val="single" w:sz="4" w:space="0" w:color="auto"/>
            </w:tcBorders>
          </w:tcPr>
          <w:p w14:paraId="2FA0E0EE" w14:textId="77777777" w:rsidR="006F24F3" w:rsidRDefault="006F24F3" w:rsidP="009574C9">
            <w:pPr>
              <w:pStyle w:val="TAH"/>
            </w:pPr>
            <w:r>
              <w:t>7</w:t>
            </w:r>
          </w:p>
        </w:tc>
        <w:tc>
          <w:tcPr>
            <w:tcW w:w="584" w:type="dxa"/>
            <w:tcBorders>
              <w:bottom w:val="single" w:sz="4" w:space="0" w:color="auto"/>
            </w:tcBorders>
          </w:tcPr>
          <w:p w14:paraId="49E1C61B" w14:textId="77777777" w:rsidR="006F24F3" w:rsidRDefault="006F24F3" w:rsidP="009574C9">
            <w:pPr>
              <w:pStyle w:val="TAH"/>
            </w:pPr>
            <w:r>
              <w:t>6</w:t>
            </w:r>
          </w:p>
        </w:tc>
        <w:tc>
          <w:tcPr>
            <w:tcW w:w="550" w:type="dxa"/>
            <w:tcBorders>
              <w:bottom w:val="single" w:sz="4" w:space="0" w:color="auto"/>
            </w:tcBorders>
          </w:tcPr>
          <w:p w14:paraId="7579C3C3" w14:textId="77777777" w:rsidR="006F24F3" w:rsidRDefault="006F24F3" w:rsidP="009574C9">
            <w:pPr>
              <w:pStyle w:val="TAH"/>
            </w:pPr>
            <w:r>
              <w:t>5</w:t>
            </w:r>
          </w:p>
        </w:tc>
        <w:tc>
          <w:tcPr>
            <w:tcW w:w="551" w:type="dxa"/>
            <w:tcBorders>
              <w:bottom w:val="single" w:sz="4" w:space="0" w:color="auto"/>
            </w:tcBorders>
          </w:tcPr>
          <w:p w14:paraId="5B57F464" w14:textId="77777777" w:rsidR="006F24F3" w:rsidRDefault="006F24F3" w:rsidP="009574C9">
            <w:pPr>
              <w:pStyle w:val="TAH"/>
            </w:pPr>
            <w:r>
              <w:t>4</w:t>
            </w:r>
          </w:p>
        </w:tc>
        <w:tc>
          <w:tcPr>
            <w:tcW w:w="435" w:type="dxa"/>
            <w:tcBorders>
              <w:bottom w:val="single" w:sz="4" w:space="0" w:color="auto"/>
            </w:tcBorders>
          </w:tcPr>
          <w:p w14:paraId="5847978A" w14:textId="77777777" w:rsidR="006F24F3" w:rsidRDefault="006F24F3" w:rsidP="009574C9">
            <w:pPr>
              <w:pStyle w:val="TAH"/>
            </w:pPr>
            <w:r>
              <w:t>3</w:t>
            </w:r>
          </w:p>
        </w:tc>
        <w:tc>
          <w:tcPr>
            <w:tcW w:w="616" w:type="dxa"/>
            <w:tcBorders>
              <w:bottom w:val="single" w:sz="4" w:space="0" w:color="auto"/>
            </w:tcBorders>
          </w:tcPr>
          <w:p w14:paraId="4D8D6299" w14:textId="77777777" w:rsidR="006F24F3" w:rsidRDefault="006F24F3" w:rsidP="009574C9">
            <w:pPr>
              <w:pStyle w:val="TAH"/>
            </w:pPr>
            <w:r>
              <w:t>2</w:t>
            </w:r>
          </w:p>
        </w:tc>
        <w:tc>
          <w:tcPr>
            <w:tcW w:w="404" w:type="dxa"/>
            <w:tcBorders>
              <w:bottom w:val="single" w:sz="4" w:space="0" w:color="auto"/>
            </w:tcBorders>
          </w:tcPr>
          <w:p w14:paraId="440C5CC7" w14:textId="77777777" w:rsidR="006F24F3" w:rsidRDefault="006F24F3" w:rsidP="009574C9">
            <w:pPr>
              <w:pStyle w:val="TAH"/>
            </w:pPr>
            <w:r>
              <w:t>1</w:t>
            </w:r>
          </w:p>
        </w:tc>
      </w:tr>
      <w:tr w:rsidR="006F24F3" w14:paraId="0F070189" w14:textId="77777777" w:rsidTr="009574C9">
        <w:trPr>
          <w:jc w:val="center"/>
        </w:trPr>
        <w:tc>
          <w:tcPr>
            <w:tcW w:w="1016" w:type="dxa"/>
          </w:tcPr>
          <w:p w14:paraId="7E002172" w14:textId="77777777" w:rsidR="006F24F3" w:rsidRDefault="006F24F3" w:rsidP="009574C9">
            <w:pPr>
              <w:pStyle w:val="TAC"/>
            </w:pPr>
            <w:r>
              <w:t>1</w:t>
            </w:r>
          </w:p>
        </w:tc>
        <w:tc>
          <w:tcPr>
            <w:tcW w:w="390" w:type="dxa"/>
            <w:tcBorders>
              <w:right w:val="single" w:sz="4" w:space="0" w:color="auto"/>
            </w:tcBorders>
          </w:tcPr>
          <w:p w14:paraId="66101623"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22E2325" w14:textId="77777777" w:rsidR="006F24F3" w:rsidRDefault="006F24F3" w:rsidP="009574C9">
            <w:pPr>
              <w:pStyle w:val="TAC"/>
            </w:pPr>
            <w:r>
              <w:t>3GPP type = 18</w:t>
            </w:r>
          </w:p>
        </w:tc>
      </w:tr>
      <w:tr w:rsidR="006F24F3" w14:paraId="703706BF" w14:textId="77777777" w:rsidTr="009574C9">
        <w:trPr>
          <w:jc w:val="center"/>
        </w:trPr>
        <w:tc>
          <w:tcPr>
            <w:tcW w:w="1016" w:type="dxa"/>
          </w:tcPr>
          <w:p w14:paraId="1AD29600" w14:textId="77777777" w:rsidR="006F24F3" w:rsidRDefault="006F24F3" w:rsidP="009574C9">
            <w:pPr>
              <w:pStyle w:val="TAC"/>
            </w:pPr>
            <w:r>
              <w:t>2</w:t>
            </w:r>
          </w:p>
        </w:tc>
        <w:tc>
          <w:tcPr>
            <w:tcW w:w="390" w:type="dxa"/>
            <w:tcBorders>
              <w:right w:val="single" w:sz="4" w:space="0" w:color="auto"/>
            </w:tcBorders>
          </w:tcPr>
          <w:p w14:paraId="1BD13E71"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55309E" w14:textId="77777777" w:rsidR="006F24F3" w:rsidRDefault="006F24F3" w:rsidP="009574C9">
            <w:pPr>
              <w:pStyle w:val="TAC"/>
            </w:pPr>
            <w:r>
              <w:t>3GPP Length= n</w:t>
            </w:r>
          </w:p>
        </w:tc>
      </w:tr>
      <w:tr w:rsidR="006F24F3" w14:paraId="632241C5" w14:textId="77777777" w:rsidTr="009574C9">
        <w:trPr>
          <w:jc w:val="center"/>
        </w:trPr>
        <w:tc>
          <w:tcPr>
            <w:tcW w:w="1016" w:type="dxa"/>
          </w:tcPr>
          <w:p w14:paraId="0A0AB611" w14:textId="77777777" w:rsidR="006F24F3" w:rsidRDefault="006F24F3" w:rsidP="009574C9">
            <w:pPr>
              <w:pStyle w:val="TAC"/>
            </w:pPr>
            <w:r>
              <w:t>3</w:t>
            </w:r>
          </w:p>
        </w:tc>
        <w:tc>
          <w:tcPr>
            <w:tcW w:w="390" w:type="dxa"/>
            <w:tcBorders>
              <w:right w:val="single" w:sz="4" w:space="0" w:color="auto"/>
            </w:tcBorders>
          </w:tcPr>
          <w:p w14:paraId="57F7543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6671A3" w14:textId="77777777" w:rsidR="006F24F3" w:rsidRDefault="006F24F3" w:rsidP="009574C9">
            <w:pPr>
              <w:pStyle w:val="TAC"/>
            </w:pPr>
            <w:r>
              <w:t>MCC digit1 (UTF-8 encoded</w:t>
            </w:r>
            <w:r>
              <w:rPr>
                <w:lang w:val="en-US"/>
              </w:rPr>
              <w:t xml:space="preserve"> character</w:t>
            </w:r>
            <w:r>
              <w:t>)</w:t>
            </w:r>
          </w:p>
        </w:tc>
      </w:tr>
      <w:tr w:rsidR="006F24F3" w14:paraId="669F4A17" w14:textId="77777777" w:rsidTr="009574C9">
        <w:trPr>
          <w:jc w:val="center"/>
        </w:trPr>
        <w:tc>
          <w:tcPr>
            <w:tcW w:w="1016" w:type="dxa"/>
          </w:tcPr>
          <w:p w14:paraId="34420E50" w14:textId="77777777" w:rsidR="006F24F3" w:rsidRDefault="006F24F3" w:rsidP="009574C9">
            <w:pPr>
              <w:pStyle w:val="TAC"/>
            </w:pPr>
            <w:r>
              <w:t>4</w:t>
            </w:r>
          </w:p>
        </w:tc>
        <w:tc>
          <w:tcPr>
            <w:tcW w:w="390" w:type="dxa"/>
            <w:tcBorders>
              <w:right w:val="single" w:sz="4" w:space="0" w:color="auto"/>
            </w:tcBorders>
          </w:tcPr>
          <w:p w14:paraId="652BF48B"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515E66" w14:textId="77777777" w:rsidR="006F24F3" w:rsidRDefault="006F24F3" w:rsidP="009574C9">
            <w:pPr>
              <w:pStyle w:val="TAC"/>
            </w:pPr>
            <w:r>
              <w:t>MCC digit2 (UTF-8 encoded</w:t>
            </w:r>
            <w:r>
              <w:rPr>
                <w:lang w:val="en-US"/>
              </w:rPr>
              <w:t xml:space="preserve"> character</w:t>
            </w:r>
            <w:r>
              <w:t>)</w:t>
            </w:r>
          </w:p>
        </w:tc>
      </w:tr>
      <w:tr w:rsidR="006F24F3" w14:paraId="6FE06A8E" w14:textId="77777777" w:rsidTr="009574C9">
        <w:trPr>
          <w:jc w:val="center"/>
        </w:trPr>
        <w:tc>
          <w:tcPr>
            <w:tcW w:w="1016" w:type="dxa"/>
          </w:tcPr>
          <w:p w14:paraId="07EA48CC" w14:textId="77777777" w:rsidR="006F24F3" w:rsidRDefault="006F24F3" w:rsidP="009574C9">
            <w:pPr>
              <w:pStyle w:val="TAC"/>
            </w:pPr>
            <w:r>
              <w:t>5</w:t>
            </w:r>
          </w:p>
        </w:tc>
        <w:tc>
          <w:tcPr>
            <w:tcW w:w="390" w:type="dxa"/>
            <w:tcBorders>
              <w:right w:val="single" w:sz="4" w:space="0" w:color="auto"/>
            </w:tcBorders>
          </w:tcPr>
          <w:p w14:paraId="41F777ED"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C09351" w14:textId="77777777" w:rsidR="006F24F3" w:rsidRDefault="006F24F3" w:rsidP="009574C9">
            <w:pPr>
              <w:pStyle w:val="TAC"/>
            </w:pPr>
            <w:r>
              <w:t>MCC digit3 (UTF-8 encoded</w:t>
            </w:r>
            <w:r>
              <w:rPr>
                <w:lang w:val="en-US"/>
              </w:rPr>
              <w:t xml:space="preserve"> character</w:t>
            </w:r>
            <w:r>
              <w:t>)</w:t>
            </w:r>
          </w:p>
        </w:tc>
      </w:tr>
      <w:tr w:rsidR="006F24F3" w14:paraId="52B104FD" w14:textId="77777777" w:rsidTr="009574C9">
        <w:trPr>
          <w:jc w:val="center"/>
        </w:trPr>
        <w:tc>
          <w:tcPr>
            <w:tcW w:w="1016" w:type="dxa"/>
          </w:tcPr>
          <w:p w14:paraId="0F64CB84" w14:textId="77777777" w:rsidR="006F24F3" w:rsidRDefault="006F24F3" w:rsidP="009574C9">
            <w:pPr>
              <w:pStyle w:val="TAC"/>
            </w:pPr>
            <w:r>
              <w:t>6</w:t>
            </w:r>
          </w:p>
        </w:tc>
        <w:tc>
          <w:tcPr>
            <w:tcW w:w="390" w:type="dxa"/>
            <w:tcBorders>
              <w:right w:val="single" w:sz="4" w:space="0" w:color="auto"/>
            </w:tcBorders>
          </w:tcPr>
          <w:p w14:paraId="28E0393B"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0061B4" w14:textId="77777777" w:rsidR="006F24F3" w:rsidRDefault="006F24F3" w:rsidP="009574C9">
            <w:pPr>
              <w:pStyle w:val="TAC"/>
            </w:pPr>
            <w:r>
              <w:t>MNC digit1 (UTF-8 encoded</w:t>
            </w:r>
            <w:r>
              <w:rPr>
                <w:lang w:val="en-US"/>
              </w:rPr>
              <w:t xml:space="preserve"> character</w:t>
            </w:r>
            <w:r>
              <w:t>)</w:t>
            </w:r>
          </w:p>
        </w:tc>
      </w:tr>
      <w:tr w:rsidR="006F24F3" w14:paraId="2B0EFA64" w14:textId="77777777" w:rsidTr="009574C9">
        <w:trPr>
          <w:jc w:val="center"/>
        </w:trPr>
        <w:tc>
          <w:tcPr>
            <w:tcW w:w="1016" w:type="dxa"/>
          </w:tcPr>
          <w:p w14:paraId="6C194C80" w14:textId="77777777" w:rsidR="006F24F3" w:rsidRDefault="006F24F3" w:rsidP="009574C9">
            <w:pPr>
              <w:pStyle w:val="TAC"/>
            </w:pPr>
            <w:r>
              <w:t>7</w:t>
            </w:r>
          </w:p>
        </w:tc>
        <w:tc>
          <w:tcPr>
            <w:tcW w:w="390" w:type="dxa"/>
            <w:tcBorders>
              <w:right w:val="single" w:sz="4" w:space="0" w:color="auto"/>
            </w:tcBorders>
          </w:tcPr>
          <w:p w14:paraId="2198CE9A"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3AA669" w14:textId="77777777" w:rsidR="006F24F3" w:rsidRDefault="006F24F3" w:rsidP="009574C9">
            <w:pPr>
              <w:pStyle w:val="TAC"/>
            </w:pPr>
            <w:r>
              <w:t>MNC digit2 (UTF-8 encoded</w:t>
            </w:r>
            <w:r>
              <w:rPr>
                <w:lang w:val="en-US"/>
              </w:rPr>
              <w:t xml:space="preserve"> character</w:t>
            </w:r>
            <w:r>
              <w:t>)</w:t>
            </w:r>
          </w:p>
        </w:tc>
      </w:tr>
      <w:tr w:rsidR="006F24F3" w14:paraId="2730BEFC" w14:textId="77777777" w:rsidTr="009574C9">
        <w:trPr>
          <w:jc w:val="center"/>
        </w:trPr>
        <w:tc>
          <w:tcPr>
            <w:tcW w:w="1016" w:type="dxa"/>
          </w:tcPr>
          <w:p w14:paraId="78A885B2" w14:textId="77777777" w:rsidR="006F24F3" w:rsidRDefault="006F24F3" w:rsidP="009574C9">
            <w:pPr>
              <w:pStyle w:val="TAC"/>
            </w:pPr>
            <w:r>
              <w:t>8</w:t>
            </w:r>
          </w:p>
        </w:tc>
        <w:tc>
          <w:tcPr>
            <w:tcW w:w="390" w:type="dxa"/>
            <w:tcBorders>
              <w:right w:val="single" w:sz="4" w:space="0" w:color="auto"/>
            </w:tcBorders>
          </w:tcPr>
          <w:p w14:paraId="741E06C8"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EF71015" w14:textId="77777777" w:rsidR="006F24F3" w:rsidRDefault="006F24F3" w:rsidP="009574C9">
            <w:pPr>
              <w:pStyle w:val="TAC"/>
            </w:pPr>
            <w:r>
              <w:t>MNC digit3 if present (UTF-8 encoded</w:t>
            </w:r>
            <w:r>
              <w:rPr>
                <w:lang w:val="en-US"/>
              </w:rPr>
              <w:t xml:space="preserve"> character</w:t>
            </w:r>
            <w:r>
              <w:t>)</w:t>
            </w:r>
          </w:p>
        </w:tc>
      </w:tr>
    </w:tbl>
    <w:p w14:paraId="141B9CB8" w14:textId="77777777" w:rsidR="006F24F3" w:rsidRDefault="006F24F3" w:rsidP="006F24F3"/>
    <w:p w14:paraId="02580A27" w14:textId="77777777" w:rsidR="006F24F3" w:rsidRDefault="006F24F3" w:rsidP="006F24F3">
      <w:r>
        <w:lastRenderedPageBreak/>
        <w:t>3GPP Type: 18</w:t>
      </w:r>
    </w:p>
    <w:p w14:paraId="068A1C57" w14:textId="77777777" w:rsidR="006F24F3" w:rsidRDefault="006F24F3" w:rsidP="006F24F3">
      <w:r>
        <w:t>Length: n shall be 7 or 8 octets depending on the presence of MNC digit 3</w:t>
      </w:r>
    </w:p>
    <w:p w14:paraId="7B6DE27D" w14:textId="77777777" w:rsidR="006F24F3" w:rsidRDefault="006F24F3" w:rsidP="006F24F3">
      <w:pPr>
        <w:rPr>
          <w:lang w:val="en-US"/>
        </w:rPr>
      </w:pPr>
      <w:r>
        <w:rPr>
          <w:lang w:val="en-US"/>
        </w:rPr>
        <w:t>SGSN MCC-MNC address value: Text type.</w:t>
      </w:r>
    </w:p>
    <w:p w14:paraId="4196BEAD" w14:textId="77777777" w:rsidR="006F24F3" w:rsidRDefault="006F24F3" w:rsidP="006F24F3">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4F1DC558" w14:textId="77777777" w:rsidR="006F24F3" w:rsidRDefault="006F24F3" w:rsidP="006F24F3">
      <w:pPr>
        <w:rPr>
          <w:b/>
          <w:i/>
          <w:sz w:val="24"/>
          <w:szCs w:val="24"/>
          <w:lang w:eastAsia="ko-KR"/>
        </w:rPr>
      </w:pPr>
      <w:r>
        <w:rPr>
          <w:b/>
          <w:i/>
          <w:sz w:val="24"/>
          <w:szCs w:val="24"/>
        </w:rPr>
        <w:t xml:space="preserve">19 – </w:t>
      </w:r>
      <w:r>
        <w:rPr>
          <w:sz w:val="24"/>
          <w:szCs w:val="24"/>
        </w:rPr>
        <w:t>3GPP-</w:t>
      </w:r>
      <w:r>
        <w:rPr>
          <w:b/>
          <w:i/>
          <w:sz w:val="24"/>
          <w:szCs w:val="24"/>
        </w:rPr>
        <w:t>Teardown Indicator</w:t>
      </w:r>
    </w:p>
    <w:p w14:paraId="44289A49"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6F24F3" w14:paraId="16BE171D" w14:textId="77777777" w:rsidTr="009574C9">
        <w:trPr>
          <w:jc w:val="center"/>
        </w:trPr>
        <w:tc>
          <w:tcPr>
            <w:tcW w:w="1016" w:type="dxa"/>
          </w:tcPr>
          <w:p w14:paraId="64B3A9C6" w14:textId="77777777" w:rsidR="006F24F3" w:rsidRDefault="006F24F3" w:rsidP="009574C9">
            <w:pPr>
              <w:jc w:val="right"/>
            </w:pPr>
          </w:p>
        </w:tc>
        <w:tc>
          <w:tcPr>
            <w:tcW w:w="390" w:type="dxa"/>
          </w:tcPr>
          <w:p w14:paraId="5B85072A" w14:textId="77777777" w:rsidR="006F24F3" w:rsidRDefault="006F24F3" w:rsidP="009574C9"/>
        </w:tc>
        <w:tc>
          <w:tcPr>
            <w:tcW w:w="4274" w:type="dxa"/>
            <w:gridSpan w:val="9"/>
          </w:tcPr>
          <w:p w14:paraId="1970C83A" w14:textId="77777777" w:rsidR="006F24F3" w:rsidRDefault="006F24F3" w:rsidP="009574C9">
            <w:pPr>
              <w:jc w:val="center"/>
            </w:pPr>
            <w:r>
              <w:t>Bits</w:t>
            </w:r>
          </w:p>
        </w:tc>
      </w:tr>
      <w:tr w:rsidR="006F24F3" w14:paraId="37BB000F" w14:textId="77777777" w:rsidTr="009574C9">
        <w:trPr>
          <w:jc w:val="center"/>
        </w:trPr>
        <w:tc>
          <w:tcPr>
            <w:tcW w:w="1016" w:type="dxa"/>
          </w:tcPr>
          <w:p w14:paraId="1589764D" w14:textId="77777777" w:rsidR="006F24F3" w:rsidRDefault="006F24F3" w:rsidP="009574C9">
            <w:pPr>
              <w:pStyle w:val="TAH"/>
            </w:pPr>
            <w:r>
              <w:t>Octets</w:t>
            </w:r>
          </w:p>
        </w:tc>
        <w:tc>
          <w:tcPr>
            <w:tcW w:w="390" w:type="dxa"/>
          </w:tcPr>
          <w:p w14:paraId="558C1561" w14:textId="77777777" w:rsidR="006F24F3" w:rsidRDefault="006F24F3" w:rsidP="009574C9">
            <w:pPr>
              <w:pStyle w:val="TAH"/>
            </w:pPr>
          </w:p>
        </w:tc>
        <w:tc>
          <w:tcPr>
            <w:tcW w:w="567" w:type="dxa"/>
            <w:tcBorders>
              <w:bottom w:val="single" w:sz="4" w:space="0" w:color="auto"/>
            </w:tcBorders>
          </w:tcPr>
          <w:p w14:paraId="7A1D06EC" w14:textId="77777777" w:rsidR="006F24F3" w:rsidRDefault="006F24F3" w:rsidP="009574C9">
            <w:pPr>
              <w:pStyle w:val="TAH"/>
            </w:pPr>
            <w:r>
              <w:t>8</w:t>
            </w:r>
          </w:p>
        </w:tc>
        <w:tc>
          <w:tcPr>
            <w:tcW w:w="567" w:type="dxa"/>
            <w:tcBorders>
              <w:bottom w:val="single" w:sz="4" w:space="0" w:color="auto"/>
            </w:tcBorders>
          </w:tcPr>
          <w:p w14:paraId="469F8006" w14:textId="77777777" w:rsidR="006F24F3" w:rsidRDefault="006F24F3" w:rsidP="009574C9">
            <w:pPr>
              <w:pStyle w:val="TAH"/>
            </w:pPr>
            <w:r>
              <w:t>7</w:t>
            </w:r>
          </w:p>
        </w:tc>
        <w:tc>
          <w:tcPr>
            <w:tcW w:w="584" w:type="dxa"/>
            <w:tcBorders>
              <w:bottom w:val="single" w:sz="4" w:space="0" w:color="auto"/>
            </w:tcBorders>
          </w:tcPr>
          <w:p w14:paraId="6FFF3C6B" w14:textId="77777777" w:rsidR="006F24F3" w:rsidRDefault="006F24F3" w:rsidP="009574C9">
            <w:pPr>
              <w:pStyle w:val="TAH"/>
            </w:pPr>
            <w:r>
              <w:t>6</w:t>
            </w:r>
          </w:p>
        </w:tc>
        <w:tc>
          <w:tcPr>
            <w:tcW w:w="550" w:type="dxa"/>
            <w:tcBorders>
              <w:bottom w:val="single" w:sz="4" w:space="0" w:color="auto"/>
            </w:tcBorders>
          </w:tcPr>
          <w:p w14:paraId="2DBDD7B3" w14:textId="77777777" w:rsidR="006F24F3" w:rsidRDefault="006F24F3" w:rsidP="009574C9">
            <w:pPr>
              <w:pStyle w:val="TAH"/>
            </w:pPr>
            <w:r>
              <w:t>5</w:t>
            </w:r>
          </w:p>
        </w:tc>
        <w:tc>
          <w:tcPr>
            <w:tcW w:w="551" w:type="dxa"/>
            <w:tcBorders>
              <w:bottom w:val="single" w:sz="4" w:space="0" w:color="auto"/>
            </w:tcBorders>
          </w:tcPr>
          <w:p w14:paraId="6708A732" w14:textId="77777777" w:rsidR="006F24F3" w:rsidRDefault="006F24F3" w:rsidP="009574C9">
            <w:pPr>
              <w:pStyle w:val="TAH"/>
            </w:pPr>
            <w:r>
              <w:t>4</w:t>
            </w:r>
          </w:p>
        </w:tc>
        <w:tc>
          <w:tcPr>
            <w:tcW w:w="435" w:type="dxa"/>
            <w:tcBorders>
              <w:bottom w:val="single" w:sz="4" w:space="0" w:color="auto"/>
            </w:tcBorders>
          </w:tcPr>
          <w:p w14:paraId="520319B5" w14:textId="77777777" w:rsidR="006F24F3" w:rsidRDefault="006F24F3" w:rsidP="009574C9">
            <w:pPr>
              <w:pStyle w:val="TAH"/>
            </w:pPr>
            <w:r>
              <w:t>3</w:t>
            </w:r>
          </w:p>
        </w:tc>
        <w:tc>
          <w:tcPr>
            <w:tcW w:w="616" w:type="dxa"/>
            <w:gridSpan w:val="2"/>
            <w:tcBorders>
              <w:bottom w:val="single" w:sz="4" w:space="0" w:color="auto"/>
            </w:tcBorders>
          </w:tcPr>
          <w:p w14:paraId="5BFE07D9" w14:textId="77777777" w:rsidR="006F24F3" w:rsidRDefault="006F24F3" w:rsidP="009574C9">
            <w:pPr>
              <w:pStyle w:val="TAH"/>
            </w:pPr>
            <w:r>
              <w:t>2</w:t>
            </w:r>
          </w:p>
        </w:tc>
        <w:tc>
          <w:tcPr>
            <w:tcW w:w="404" w:type="dxa"/>
            <w:tcBorders>
              <w:bottom w:val="single" w:sz="4" w:space="0" w:color="auto"/>
            </w:tcBorders>
          </w:tcPr>
          <w:p w14:paraId="3B7FFA88" w14:textId="77777777" w:rsidR="006F24F3" w:rsidRDefault="006F24F3" w:rsidP="009574C9">
            <w:pPr>
              <w:pStyle w:val="TAH"/>
            </w:pPr>
            <w:r>
              <w:t>1</w:t>
            </w:r>
          </w:p>
        </w:tc>
      </w:tr>
      <w:tr w:rsidR="006F24F3" w14:paraId="032A6731" w14:textId="77777777" w:rsidTr="009574C9">
        <w:trPr>
          <w:jc w:val="center"/>
        </w:trPr>
        <w:tc>
          <w:tcPr>
            <w:tcW w:w="1016" w:type="dxa"/>
          </w:tcPr>
          <w:p w14:paraId="1BFE1253" w14:textId="77777777" w:rsidR="006F24F3" w:rsidRDefault="006F24F3" w:rsidP="009574C9">
            <w:pPr>
              <w:pStyle w:val="TAC"/>
            </w:pPr>
            <w:r>
              <w:t>1</w:t>
            </w:r>
          </w:p>
        </w:tc>
        <w:tc>
          <w:tcPr>
            <w:tcW w:w="390" w:type="dxa"/>
            <w:tcBorders>
              <w:right w:val="single" w:sz="4" w:space="0" w:color="auto"/>
            </w:tcBorders>
          </w:tcPr>
          <w:p w14:paraId="7D11A994" w14:textId="77777777" w:rsidR="006F24F3" w:rsidRDefault="006F24F3" w:rsidP="009574C9">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29A39225" w14:textId="77777777" w:rsidR="006F24F3" w:rsidRDefault="006F24F3" w:rsidP="009574C9">
            <w:pPr>
              <w:pStyle w:val="TAC"/>
            </w:pPr>
            <w:r>
              <w:t>3GPP type = 19</w:t>
            </w:r>
          </w:p>
        </w:tc>
      </w:tr>
      <w:tr w:rsidR="006F24F3" w14:paraId="4D5660F3" w14:textId="77777777" w:rsidTr="009574C9">
        <w:trPr>
          <w:jc w:val="center"/>
        </w:trPr>
        <w:tc>
          <w:tcPr>
            <w:tcW w:w="1016" w:type="dxa"/>
          </w:tcPr>
          <w:p w14:paraId="0CC57CCC" w14:textId="77777777" w:rsidR="006F24F3" w:rsidRDefault="006F24F3" w:rsidP="009574C9">
            <w:pPr>
              <w:pStyle w:val="TAC"/>
            </w:pPr>
            <w:r>
              <w:t>2</w:t>
            </w:r>
          </w:p>
        </w:tc>
        <w:tc>
          <w:tcPr>
            <w:tcW w:w="390" w:type="dxa"/>
            <w:tcBorders>
              <w:right w:val="single" w:sz="4" w:space="0" w:color="auto"/>
            </w:tcBorders>
          </w:tcPr>
          <w:p w14:paraId="0F516838" w14:textId="77777777" w:rsidR="006F24F3" w:rsidRDefault="006F24F3" w:rsidP="009574C9">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117E91A" w14:textId="77777777" w:rsidR="006F24F3" w:rsidRDefault="006F24F3" w:rsidP="009574C9">
            <w:pPr>
              <w:pStyle w:val="TAC"/>
            </w:pPr>
            <w:r>
              <w:t>3GPP Length= 3</w:t>
            </w:r>
          </w:p>
        </w:tc>
      </w:tr>
      <w:tr w:rsidR="006F24F3" w14:paraId="0829F2AE" w14:textId="77777777" w:rsidTr="009574C9">
        <w:trPr>
          <w:jc w:val="center"/>
        </w:trPr>
        <w:tc>
          <w:tcPr>
            <w:tcW w:w="1016" w:type="dxa"/>
          </w:tcPr>
          <w:p w14:paraId="05D22BFD" w14:textId="77777777" w:rsidR="006F24F3" w:rsidRDefault="006F24F3" w:rsidP="009574C9">
            <w:pPr>
              <w:pStyle w:val="TAC"/>
            </w:pPr>
            <w:r>
              <w:t>3</w:t>
            </w:r>
          </w:p>
        </w:tc>
        <w:tc>
          <w:tcPr>
            <w:tcW w:w="390" w:type="dxa"/>
            <w:tcBorders>
              <w:right w:val="single" w:sz="4" w:space="0" w:color="auto"/>
            </w:tcBorders>
          </w:tcPr>
          <w:p w14:paraId="6AEE36FD" w14:textId="77777777" w:rsidR="006F24F3" w:rsidRDefault="006F24F3" w:rsidP="009574C9">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4FC07CF3" w14:textId="77777777" w:rsidR="006F24F3" w:rsidRDefault="006F24F3" w:rsidP="009574C9">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268645A1" w14:textId="77777777" w:rsidR="006F24F3" w:rsidRDefault="006F24F3" w:rsidP="009574C9">
            <w:pPr>
              <w:pStyle w:val="TAC"/>
            </w:pPr>
            <w:r>
              <w:t>TI</w:t>
            </w:r>
          </w:p>
        </w:tc>
      </w:tr>
    </w:tbl>
    <w:p w14:paraId="4C4FB1BC" w14:textId="77777777" w:rsidR="006F24F3" w:rsidRDefault="006F24F3" w:rsidP="006F24F3"/>
    <w:p w14:paraId="28625FCD" w14:textId="77777777" w:rsidR="006F24F3" w:rsidRDefault="006F24F3" w:rsidP="006F24F3">
      <w:r>
        <w:t>3GPP Type: 19</w:t>
      </w:r>
    </w:p>
    <w:p w14:paraId="61020187" w14:textId="77777777" w:rsidR="006F24F3" w:rsidRDefault="006F24F3" w:rsidP="006F24F3">
      <w:r>
        <w:t>Length: 3</w:t>
      </w:r>
    </w:p>
    <w:p w14:paraId="250191E1" w14:textId="77777777" w:rsidR="006F24F3" w:rsidRDefault="006F24F3" w:rsidP="006F24F3">
      <w:r>
        <w:t>Octet 3 is Octet String type.</w:t>
      </w:r>
    </w:p>
    <w:p w14:paraId="4846258D" w14:textId="77777777" w:rsidR="006F24F3" w:rsidRDefault="006F24F3" w:rsidP="006F24F3">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461B70A2" w14:textId="77777777" w:rsidR="006F24F3" w:rsidRDefault="006F24F3" w:rsidP="006F24F3">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25BCCB99" w14:textId="77777777" w:rsidR="006F24F3" w:rsidRDefault="006F24F3" w:rsidP="006F24F3">
      <w:pPr>
        <w:pStyle w:val="B1"/>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56DB70C4" w14:textId="77777777" w:rsidR="006F24F3" w:rsidRDefault="006F24F3" w:rsidP="006F24F3">
      <w:pPr>
        <w:pStyle w:val="B1"/>
        <w:rPr>
          <w:lang w:val="en-US"/>
        </w:rPr>
      </w:pPr>
      <w:r>
        <w:rPr>
          <w:lang w:val="en-US"/>
        </w:rPr>
        <w:t>-</w:t>
      </w:r>
      <w:r>
        <w:rPr>
          <w:lang w:val="en-US"/>
        </w:rPr>
        <w:tab/>
        <w:t xml:space="preserve">if the value of TI is "0", or if TI is missing, only the IP-CAN bearer identified by the Acct-Session-Id shall be torn down. If the Acct-Session-Id identifies the default bearer, the P-GW shall tear down all the IP-CAN bearers that share the same user session identified by the Acct-Session-Id. </w:t>
      </w:r>
    </w:p>
    <w:p w14:paraId="3B81F448" w14:textId="77777777" w:rsidR="006F24F3" w:rsidRDefault="006F24F3" w:rsidP="006F24F3">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03854946" w14:textId="77777777" w:rsidR="006F24F3" w:rsidRDefault="006F24F3" w:rsidP="006F24F3">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6F24F3" w14:paraId="048F5F3C" w14:textId="77777777" w:rsidTr="009574C9">
        <w:trPr>
          <w:cantSplit/>
        </w:trPr>
        <w:tc>
          <w:tcPr>
            <w:tcW w:w="7371" w:type="dxa"/>
            <w:gridSpan w:val="9"/>
            <w:tcBorders>
              <w:top w:val="nil"/>
              <w:left w:val="nil"/>
              <w:bottom w:val="nil"/>
              <w:right w:val="nil"/>
            </w:tcBorders>
          </w:tcPr>
          <w:p w14:paraId="2B58B11D" w14:textId="77777777" w:rsidR="006F24F3" w:rsidRDefault="006F24F3" w:rsidP="009574C9">
            <w:pPr>
              <w:rPr>
                <w:lang w:val="nb-NO"/>
              </w:rPr>
            </w:pPr>
            <w:r>
              <w:rPr>
                <w:lang w:val="nb-NO"/>
              </w:rPr>
              <w:t>Bits</w:t>
            </w:r>
          </w:p>
        </w:tc>
      </w:tr>
      <w:tr w:rsidR="006F24F3" w14:paraId="44D584B6" w14:textId="77777777" w:rsidTr="009574C9">
        <w:tc>
          <w:tcPr>
            <w:tcW w:w="1276" w:type="dxa"/>
            <w:tcBorders>
              <w:top w:val="nil"/>
              <w:left w:val="nil"/>
              <w:bottom w:val="nil"/>
              <w:right w:val="nil"/>
            </w:tcBorders>
          </w:tcPr>
          <w:p w14:paraId="0B452F08" w14:textId="77777777" w:rsidR="006F24F3" w:rsidRDefault="006F24F3" w:rsidP="009574C9">
            <w:pPr>
              <w:pStyle w:val="TAH"/>
              <w:rPr>
                <w:lang w:val="nb-NO"/>
              </w:rPr>
            </w:pPr>
            <w:r>
              <w:rPr>
                <w:lang w:val="nb-NO"/>
              </w:rPr>
              <w:t>Octets</w:t>
            </w:r>
          </w:p>
        </w:tc>
        <w:tc>
          <w:tcPr>
            <w:tcW w:w="761" w:type="dxa"/>
            <w:tcBorders>
              <w:top w:val="nil"/>
              <w:left w:val="nil"/>
              <w:bottom w:val="nil"/>
              <w:right w:val="nil"/>
            </w:tcBorders>
            <w:vAlign w:val="center"/>
          </w:tcPr>
          <w:p w14:paraId="7829FC27" w14:textId="77777777" w:rsidR="006F24F3" w:rsidRDefault="006F24F3" w:rsidP="009574C9">
            <w:pPr>
              <w:pStyle w:val="TAH"/>
              <w:rPr>
                <w:lang w:val="nb-NO"/>
              </w:rPr>
            </w:pPr>
            <w:r>
              <w:rPr>
                <w:lang w:val="nb-NO"/>
              </w:rPr>
              <w:t>8</w:t>
            </w:r>
          </w:p>
        </w:tc>
        <w:tc>
          <w:tcPr>
            <w:tcW w:w="762" w:type="dxa"/>
            <w:tcBorders>
              <w:top w:val="nil"/>
              <w:left w:val="nil"/>
              <w:bottom w:val="nil"/>
              <w:right w:val="nil"/>
            </w:tcBorders>
            <w:vAlign w:val="center"/>
          </w:tcPr>
          <w:p w14:paraId="7DBB517C" w14:textId="77777777" w:rsidR="006F24F3" w:rsidRDefault="006F24F3" w:rsidP="009574C9">
            <w:pPr>
              <w:pStyle w:val="TAH"/>
              <w:rPr>
                <w:lang w:val="nb-NO"/>
              </w:rPr>
            </w:pPr>
            <w:r>
              <w:rPr>
                <w:lang w:val="nb-NO"/>
              </w:rPr>
              <w:t>7</w:t>
            </w:r>
          </w:p>
        </w:tc>
        <w:tc>
          <w:tcPr>
            <w:tcW w:w="762" w:type="dxa"/>
            <w:tcBorders>
              <w:top w:val="nil"/>
              <w:left w:val="nil"/>
              <w:bottom w:val="nil"/>
              <w:right w:val="nil"/>
            </w:tcBorders>
            <w:vAlign w:val="center"/>
          </w:tcPr>
          <w:p w14:paraId="163202DA" w14:textId="77777777" w:rsidR="006F24F3" w:rsidRDefault="006F24F3" w:rsidP="009574C9">
            <w:pPr>
              <w:pStyle w:val="TAH"/>
              <w:rPr>
                <w:lang w:val="nb-NO"/>
              </w:rPr>
            </w:pPr>
            <w:r>
              <w:rPr>
                <w:lang w:val="nb-NO"/>
              </w:rPr>
              <w:t>6</w:t>
            </w:r>
          </w:p>
        </w:tc>
        <w:tc>
          <w:tcPr>
            <w:tcW w:w="762" w:type="dxa"/>
            <w:tcBorders>
              <w:top w:val="nil"/>
              <w:left w:val="nil"/>
              <w:bottom w:val="nil"/>
              <w:right w:val="nil"/>
            </w:tcBorders>
            <w:vAlign w:val="center"/>
          </w:tcPr>
          <w:p w14:paraId="17A421F7" w14:textId="77777777" w:rsidR="006F24F3" w:rsidRDefault="006F24F3" w:rsidP="009574C9">
            <w:pPr>
              <w:pStyle w:val="TAH"/>
              <w:rPr>
                <w:lang w:val="nb-NO"/>
              </w:rPr>
            </w:pPr>
            <w:r>
              <w:rPr>
                <w:lang w:val="nb-NO"/>
              </w:rPr>
              <w:t>5</w:t>
            </w:r>
          </w:p>
        </w:tc>
        <w:tc>
          <w:tcPr>
            <w:tcW w:w="762" w:type="dxa"/>
            <w:tcBorders>
              <w:top w:val="nil"/>
              <w:left w:val="nil"/>
              <w:bottom w:val="nil"/>
              <w:right w:val="nil"/>
            </w:tcBorders>
            <w:vAlign w:val="center"/>
          </w:tcPr>
          <w:p w14:paraId="0EB7C020" w14:textId="77777777" w:rsidR="006F24F3" w:rsidRDefault="006F24F3" w:rsidP="009574C9">
            <w:pPr>
              <w:pStyle w:val="TAH"/>
              <w:rPr>
                <w:lang w:val="nb-NO"/>
              </w:rPr>
            </w:pPr>
            <w:r>
              <w:rPr>
                <w:lang w:val="nb-NO"/>
              </w:rPr>
              <w:t>4</w:t>
            </w:r>
          </w:p>
        </w:tc>
        <w:tc>
          <w:tcPr>
            <w:tcW w:w="762" w:type="dxa"/>
            <w:tcBorders>
              <w:top w:val="nil"/>
              <w:left w:val="nil"/>
              <w:bottom w:val="nil"/>
              <w:right w:val="nil"/>
            </w:tcBorders>
            <w:vAlign w:val="center"/>
          </w:tcPr>
          <w:p w14:paraId="3A52325D" w14:textId="77777777" w:rsidR="006F24F3" w:rsidRDefault="006F24F3" w:rsidP="009574C9">
            <w:pPr>
              <w:pStyle w:val="TAH"/>
              <w:rPr>
                <w:lang w:val="nb-NO"/>
              </w:rPr>
            </w:pPr>
            <w:r>
              <w:rPr>
                <w:lang w:val="nb-NO"/>
              </w:rPr>
              <w:t>3</w:t>
            </w:r>
          </w:p>
        </w:tc>
        <w:tc>
          <w:tcPr>
            <w:tcW w:w="762" w:type="dxa"/>
            <w:tcBorders>
              <w:top w:val="nil"/>
              <w:left w:val="nil"/>
              <w:bottom w:val="nil"/>
              <w:right w:val="nil"/>
            </w:tcBorders>
            <w:vAlign w:val="center"/>
          </w:tcPr>
          <w:p w14:paraId="7E62F019" w14:textId="77777777" w:rsidR="006F24F3" w:rsidRDefault="006F24F3" w:rsidP="009574C9">
            <w:pPr>
              <w:pStyle w:val="TAH"/>
              <w:rPr>
                <w:lang w:val="nb-NO"/>
              </w:rPr>
            </w:pPr>
            <w:r>
              <w:rPr>
                <w:lang w:val="nb-NO"/>
              </w:rPr>
              <w:t>2</w:t>
            </w:r>
          </w:p>
        </w:tc>
        <w:tc>
          <w:tcPr>
            <w:tcW w:w="762" w:type="dxa"/>
            <w:tcBorders>
              <w:top w:val="nil"/>
              <w:left w:val="nil"/>
              <w:bottom w:val="nil"/>
              <w:right w:val="nil"/>
            </w:tcBorders>
            <w:vAlign w:val="center"/>
          </w:tcPr>
          <w:p w14:paraId="34A1F8E0" w14:textId="77777777" w:rsidR="006F24F3" w:rsidRDefault="006F24F3" w:rsidP="009574C9">
            <w:pPr>
              <w:pStyle w:val="TAH"/>
              <w:rPr>
                <w:lang w:val="nb-NO"/>
              </w:rPr>
            </w:pPr>
            <w:r>
              <w:rPr>
                <w:lang w:val="nb-NO"/>
              </w:rPr>
              <w:t>1</w:t>
            </w:r>
          </w:p>
        </w:tc>
      </w:tr>
      <w:tr w:rsidR="006F24F3" w14:paraId="792707BA" w14:textId="77777777" w:rsidTr="009574C9">
        <w:tc>
          <w:tcPr>
            <w:tcW w:w="1276" w:type="dxa"/>
            <w:tcBorders>
              <w:top w:val="nil"/>
              <w:left w:val="nil"/>
              <w:bottom w:val="nil"/>
              <w:right w:val="nil"/>
            </w:tcBorders>
          </w:tcPr>
          <w:p w14:paraId="4E512411" w14:textId="77777777" w:rsidR="006F24F3" w:rsidRDefault="006F24F3" w:rsidP="009574C9">
            <w:pPr>
              <w:pStyle w:val="TAC"/>
              <w:rPr>
                <w:lang w:val="nb-NO"/>
              </w:rPr>
            </w:pPr>
            <w:r>
              <w:rPr>
                <w:lang w:val="nb-NO"/>
              </w:rPr>
              <w:t>1</w:t>
            </w:r>
          </w:p>
        </w:tc>
        <w:tc>
          <w:tcPr>
            <w:tcW w:w="6095" w:type="dxa"/>
            <w:gridSpan w:val="8"/>
            <w:tcBorders>
              <w:top w:val="single" w:sz="4" w:space="0" w:color="auto"/>
              <w:left w:val="single" w:sz="4" w:space="0" w:color="auto"/>
            </w:tcBorders>
          </w:tcPr>
          <w:p w14:paraId="19E173E0" w14:textId="77777777" w:rsidR="006F24F3" w:rsidRDefault="006F24F3" w:rsidP="009574C9">
            <w:pPr>
              <w:pStyle w:val="TAC"/>
              <w:rPr>
                <w:lang w:val="nb-NO"/>
              </w:rPr>
            </w:pPr>
            <w:r>
              <w:rPr>
                <w:lang w:val="nb-NO"/>
              </w:rPr>
              <w:t>3GPP Type = 20</w:t>
            </w:r>
          </w:p>
        </w:tc>
      </w:tr>
      <w:tr w:rsidR="006F24F3" w14:paraId="7C7E6B93" w14:textId="77777777" w:rsidTr="009574C9">
        <w:tc>
          <w:tcPr>
            <w:tcW w:w="1276" w:type="dxa"/>
            <w:tcBorders>
              <w:top w:val="nil"/>
              <w:left w:val="nil"/>
              <w:bottom w:val="nil"/>
              <w:right w:val="nil"/>
            </w:tcBorders>
          </w:tcPr>
          <w:p w14:paraId="696062FA" w14:textId="77777777" w:rsidR="006F24F3" w:rsidRDefault="006F24F3" w:rsidP="009574C9">
            <w:pPr>
              <w:pStyle w:val="TAC"/>
              <w:rPr>
                <w:lang w:val="nb-NO"/>
              </w:rPr>
            </w:pPr>
            <w:r>
              <w:rPr>
                <w:lang w:val="nb-NO"/>
              </w:rPr>
              <w:t>2</w:t>
            </w:r>
          </w:p>
        </w:tc>
        <w:tc>
          <w:tcPr>
            <w:tcW w:w="6095" w:type="dxa"/>
            <w:gridSpan w:val="8"/>
            <w:tcBorders>
              <w:left w:val="single" w:sz="4" w:space="0" w:color="auto"/>
            </w:tcBorders>
          </w:tcPr>
          <w:p w14:paraId="31C20D21" w14:textId="77777777" w:rsidR="006F24F3" w:rsidRDefault="006F24F3" w:rsidP="009574C9">
            <w:pPr>
              <w:pStyle w:val="TAC"/>
              <w:rPr>
                <w:lang w:val="nb-NO"/>
              </w:rPr>
            </w:pPr>
            <w:r>
              <w:rPr>
                <w:lang w:val="nb-NO"/>
              </w:rPr>
              <w:t>3GPP Length = 2+n</w:t>
            </w:r>
          </w:p>
        </w:tc>
      </w:tr>
      <w:tr w:rsidR="006F24F3" w14:paraId="2FB4BF48" w14:textId="77777777" w:rsidTr="009574C9">
        <w:tc>
          <w:tcPr>
            <w:tcW w:w="1276" w:type="dxa"/>
            <w:tcBorders>
              <w:top w:val="nil"/>
              <w:left w:val="nil"/>
              <w:bottom w:val="nil"/>
              <w:right w:val="nil"/>
            </w:tcBorders>
          </w:tcPr>
          <w:p w14:paraId="18F1D646" w14:textId="77777777" w:rsidR="006F24F3" w:rsidRDefault="006F24F3" w:rsidP="009574C9">
            <w:pPr>
              <w:pStyle w:val="TAC"/>
              <w:rPr>
                <w:lang w:val="nb-NO"/>
              </w:rPr>
            </w:pPr>
            <w:r>
              <w:rPr>
                <w:lang w:val="nb-NO"/>
              </w:rPr>
              <w:t>3 – (2+n)</w:t>
            </w:r>
          </w:p>
        </w:tc>
        <w:tc>
          <w:tcPr>
            <w:tcW w:w="6095" w:type="dxa"/>
            <w:gridSpan w:val="8"/>
            <w:tcBorders>
              <w:left w:val="single" w:sz="4" w:space="0" w:color="auto"/>
            </w:tcBorders>
            <w:vAlign w:val="center"/>
          </w:tcPr>
          <w:p w14:paraId="10B5F640" w14:textId="77777777" w:rsidR="006F24F3" w:rsidRDefault="006F24F3" w:rsidP="009574C9">
            <w:pPr>
              <w:pStyle w:val="TAC"/>
              <w:rPr>
                <w:lang w:val="pt-BR"/>
              </w:rPr>
            </w:pPr>
            <w:r>
              <w:rPr>
                <w:lang w:val="pt-BR"/>
              </w:rPr>
              <w:t xml:space="preserve">IMEI(SV) digits 1 – n (UTF-8 encoded </w:t>
            </w:r>
            <w:r>
              <w:rPr>
                <w:lang w:val="en-US"/>
              </w:rPr>
              <w:t>characters</w:t>
            </w:r>
            <w:r>
              <w:rPr>
                <w:lang w:val="pt-BR"/>
              </w:rPr>
              <w:t>)</w:t>
            </w:r>
          </w:p>
        </w:tc>
      </w:tr>
    </w:tbl>
    <w:p w14:paraId="441AF251" w14:textId="77777777" w:rsidR="006F24F3" w:rsidRDefault="006F24F3" w:rsidP="006F24F3">
      <w:pPr>
        <w:rPr>
          <w:lang w:val="pt-BR"/>
        </w:rPr>
      </w:pPr>
    </w:p>
    <w:p w14:paraId="58CEDA00" w14:textId="77777777" w:rsidR="006F24F3" w:rsidRDefault="006F24F3" w:rsidP="006F24F3">
      <w:r>
        <w:t>3GPP Type: 20</w:t>
      </w:r>
    </w:p>
    <w:p w14:paraId="128E2445" w14:textId="77777777" w:rsidR="006F24F3" w:rsidRDefault="006F24F3" w:rsidP="006F24F3">
      <w:pPr>
        <w:rPr>
          <w:lang w:val="en-US"/>
        </w:rPr>
      </w:pPr>
      <w:r>
        <w:rPr>
          <w:lang w:val="en-US"/>
        </w:rPr>
        <w:t>IMEISV value: Text type.</w:t>
      </w:r>
    </w:p>
    <w:p w14:paraId="72121E9D" w14:textId="77777777" w:rsidR="006F24F3" w:rsidRDefault="006F24F3" w:rsidP="006F24F3">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IMEI(SV) into </w:t>
      </w:r>
      <w:proofErr w:type="gramStart"/>
      <w:r>
        <w:rPr>
          <w:lang w:val="en-US"/>
        </w:rPr>
        <w:t>a  sequence</w:t>
      </w:r>
      <w:proofErr w:type="gramEnd"/>
      <w:r>
        <w:rPr>
          <w:lang w:val="en-US"/>
        </w:rPr>
        <w:t xml:space="preserve"> of UTF-8 </w:t>
      </w:r>
      <w:proofErr w:type="spellStart"/>
      <w:r>
        <w:rPr>
          <w:lang w:val="en-US"/>
        </w:rPr>
        <w:t>characters.IMEI</w:t>
      </w:r>
      <w:proofErr w:type="spellEnd"/>
      <w:r>
        <w:rPr>
          <w:lang w:val="en-US"/>
        </w:rPr>
        <w:t>(SV) shall be encoded as defined in 3GPP TS 23.003 [40].</w:t>
      </w:r>
    </w:p>
    <w:p w14:paraId="3C2D6C0A" w14:textId="77777777" w:rsidR="006F24F3" w:rsidRDefault="006F24F3" w:rsidP="006F24F3">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359690FA" w14:textId="77777777" w:rsidR="006F24F3" w:rsidRDefault="006F24F3" w:rsidP="006F24F3">
      <w:pPr>
        <w:rPr>
          <w:lang w:val="en-US"/>
        </w:rPr>
      </w:pPr>
      <w:r>
        <w:rPr>
          <w:lang w:val="en-US"/>
        </w:rPr>
        <w:t xml:space="preserve">n = 16 for IMEISV, where TAC = 8 </w:t>
      </w:r>
      <w:proofErr w:type="gramStart"/>
      <w:r>
        <w:rPr>
          <w:lang w:val="en-US"/>
        </w:rPr>
        <w:t>digits  SNR</w:t>
      </w:r>
      <w:proofErr w:type="gramEnd"/>
      <w:r>
        <w:rPr>
          <w:lang w:val="en-US"/>
        </w:rPr>
        <w:t xml:space="preserve"> = 6 digits &amp; SVN = 2 digits;</w:t>
      </w:r>
    </w:p>
    <w:p w14:paraId="6C449C63" w14:textId="77777777" w:rsidR="006F24F3" w:rsidRDefault="006F24F3" w:rsidP="006F24F3">
      <w:pPr>
        <w:rPr>
          <w:lang w:val="nb-NO"/>
        </w:rPr>
      </w:pPr>
      <w:r>
        <w:rPr>
          <w:lang w:val="nb-NO"/>
        </w:rPr>
        <w:t>n = 15 for IMEI, where TAC = 8 digits  SNR = 6 digits &amp; Spare = 1 digit;</w:t>
      </w:r>
    </w:p>
    <w:p w14:paraId="1F306C71" w14:textId="77777777" w:rsidR="006F24F3" w:rsidRDefault="006F24F3" w:rsidP="006F24F3">
      <w:pPr>
        <w:rPr>
          <w:lang w:val="en-US"/>
        </w:rPr>
      </w:pPr>
      <w:r>
        <w:rPr>
          <w:lang w:val="en-US"/>
        </w:rPr>
        <w:t xml:space="preserve">n = 14 for IMEI, where TAC = 8 </w:t>
      </w:r>
      <w:proofErr w:type="gramStart"/>
      <w:r>
        <w:rPr>
          <w:lang w:val="en-US"/>
        </w:rPr>
        <w:t>digits  SNR</w:t>
      </w:r>
      <w:proofErr w:type="gramEnd"/>
      <w:r>
        <w:rPr>
          <w:lang w:val="en-US"/>
        </w:rPr>
        <w:t xml:space="preserve"> = 6 digits (Spare digit is not sent)</w:t>
      </w:r>
    </w:p>
    <w:p w14:paraId="1FBCE2E0" w14:textId="77777777" w:rsidR="006F24F3" w:rsidRDefault="006F24F3" w:rsidP="006F24F3">
      <w:pPr>
        <w:rPr>
          <w:b/>
          <w:i/>
          <w:sz w:val="24"/>
          <w:szCs w:val="24"/>
          <w:lang w:val="nb-NO" w:eastAsia="ko-KR"/>
        </w:rPr>
      </w:pPr>
      <w:r>
        <w:rPr>
          <w:b/>
          <w:i/>
          <w:sz w:val="24"/>
          <w:szCs w:val="24"/>
          <w:lang w:val="nb-NO"/>
        </w:rPr>
        <w:lastRenderedPageBreak/>
        <w:t xml:space="preserve">21 – </w:t>
      </w:r>
      <w:r>
        <w:rPr>
          <w:sz w:val="24"/>
          <w:szCs w:val="24"/>
          <w:lang w:val="nb-NO"/>
        </w:rPr>
        <w:t>3GPP-</w:t>
      </w:r>
      <w:r>
        <w:rPr>
          <w:b/>
          <w:i/>
          <w:sz w:val="24"/>
          <w:szCs w:val="24"/>
          <w:lang w:val="nb-NO"/>
        </w:rPr>
        <w:t>RAT-Type</w:t>
      </w:r>
    </w:p>
    <w:p w14:paraId="2C586B37"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F24F3" w14:paraId="608E44A2" w14:textId="77777777" w:rsidTr="009574C9">
        <w:trPr>
          <w:jc w:val="center"/>
        </w:trPr>
        <w:tc>
          <w:tcPr>
            <w:tcW w:w="1016" w:type="dxa"/>
          </w:tcPr>
          <w:p w14:paraId="5715ED87" w14:textId="77777777" w:rsidR="006F24F3" w:rsidRDefault="006F24F3" w:rsidP="009574C9">
            <w:pPr>
              <w:jc w:val="right"/>
              <w:rPr>
                <w:lang w:val="nb-NO"/>
              </w:rPr>
            </w:pPr>
          </w:p>
        </w:tc>
        <w:tc>
          <w:tcPr>
            <w:tcW w:w="390" w:type="dxa"/>
          </w:tcPr>
          <w:p w14:paraId="7F4637FE" w14:textId="77777777" w:rsidR="006F24F3" w:rsidRDefault="006F24F3" w:rsidP="009574C9">
            <w:pPr>
              <w:rPr>
                <w:lang w:val="nb-NO"/>
              </w:rPr>
            </w:pPr>
          </w:p>
        </w:tc>
        <w:tc>
          <w:tcPr>
            <w:tcW w:w="4274" w:type="dxa"/>
            <w:gridSpan w:val="8"/>
          </w:tcPr>
          <w:p w14:paraId="43DF1751" w14:textId="77777777" w:rsidR="006F24F3" w:rsidRDefault="006F24F3" w:rsidP="009574C9">
            <w:pPr>
              <w:jc w:val="center"/>
            </w:pPr>
            <w:r>
              <w:t>Bits</w:t>
            </w:r>
          </w:p>
        </w:tc>
      </w:tr>
      <w:tr w:rsidR="006F24F3" w14:paraId="55B7827C" w14:textId="77777777" w:rsidTr="009574C9">
        <w:trPr>
          <w:jc w:val="center"/>
        </w:trPr>
        <w:tc>
          <w:tcPr>
            <w:tcW w:w="1016" w:type="dxa"/>
          </w:tcPr>
          <w:p w14:paraId="4CEBDC42" w14:textId="77777777" w:rsidR="006F24F3" w:rsidRDefault="006F24F3" w:rsidP="009574C9">
            <w:pPr>
              <w:pStyle w:val="TAH"/>
            </w:pPr>
            <w:r>
              <w:t>Octets</w:t>
            </w:r>
          </w:p>
        </w:tc>
        <w:tc>
          <w:tcPr>
            <w:tcW w:w="390" w:type="dxa"/>
          </w:tcPr>
          <w:p w14:paraId="0F6DAEEA" w14:textId="77777777" w:rsidR="006F24F3" w:rsidRDefault="006F24F3" w:rsidP="009574C9">
            <w:pPr>
              <w:pStyle w:val="TAH"/>
            </w:pPr>
          </w:p>
        </w:tc>
        <w:tc>
          <w:tcPr>
            <w:tcW w:w="567" w:type="dxa"/>
            <w:tcBorders>
              <w:bottom w:val="single" w:sz="4" w:space="0" w:color="auto"/>
            </w:tcBorders>
          </w:tcPr>
          <w:p w14:paraId="7DDBFFCD" w14:textId="77777777" w:rsidR="006F24F3" w:rsidRDefault="006F24F3" w:rsidP="009574C9">
            <w:pPr>
              <w:pStyle w:val="TAH"/>
            </w:pPr>
            <w:r>
              <w:t>8</w:t>
            </w:r>
          </w:p>
        </w:tc>
        <w:tc>
          <w:tcPr>
            <w:tcW w:w="567" w:type="dxa"/>
            <w:tcBorders>
              <w:bottom w:val="single" w:sz="4" w:space="0" w:color="auto"/>
            </w:tcBorders>
          </w:tcPr>
          <w:p w14:paraId="7BF14F89" w14:textId="77777777" w:rsidR="006F24F3" w:rsidRDefault="006F24F3" w:rsidP="009574C9">
            <w:pPr>
              <w:pStyle w:val="TAH"/>
            </w:pPr>
            <w:r>
              <w:t>7</w:t>
            </w:r>
          </w:p>
        </w:tc>
        <w:tc>
          <w:tcPr>
            <w:tcW w:w="584" w:type="dxa"/>
            <w:tcBorders>
              <w:bottom w:val="single" w:sz="4" w:space="0" w:color="auto"/>
            </w:tcBorders>
          </w:tcPr>
          <w:p w14:paraId="7385228B" w14:textId="77777777" w:rsidR="006F24F3" w:rsidRDefault="006F24F3" w:rsidP="009574C9">
            <w:pPr>
              <w:pStyle w:val="TAH"/>
            </w:pPr>
            <w:r>
              <w:t>6</w:t>
            </w:r>
          </w:p>
        </w:tc>
        <w:tc>
          <w:tcPr>
            <w:tcW w:w="567" w:type="dxa"/>
            <w:tcBorders>
              <w:bottom w:val="single" w:sz="4" w:space="0" w:color="auto"/>
            </w:tcBorders>
          </w:tcPr>
          <w:p w14:paraId="558B1E5D" w14:textId="77777777" w:rsidR="006F24F3" w:rsidRDefault="006F24F3" w:rsidP="009574C9">
            <w:pPr>
              <w:pStyle w:val="TAH"/>
            </w:pPr>
            <w:r>
              <w:t>5</w:t>
            </w:r>
          </w:p>
        </w:tc>
        <w:tc>
          <w:tcPr>
            <w:tcW w:w="270" w:type="dxa"/>
            <w:tcBorders>
              <w:bottom w:val="single" w:sz="4" w:space="0" w:color="auto"/>
            </w:tcBorders>
          </w:tcPr>
          <w:p w14:paraId="5518B6F7" w14:textId="77777777" w:rsidR="006F24F3" w:rsidRDefault="006F24F3" w:rsidP="009574C9">
            <w:pPr>
              <w:pStyle w:val="TAH"/>
            </w:pPr>
            <w:r>
              <w:t>4</w:t>
            </w:r>
          </w:p>
        </w:tc>
        <w:tc>
          <w:tcPr>
            <w:tcW w:w="699" w:type="dxa"/>
            <w:tcBorders>
              <w:bottom w:val="single" w:sz="4" w:space="0" w:color="auto"/>
            </w:tcBorders>
          </w:tcPr>
          <w:p w14:paraId="30301220" w14:textId="77777777" w:rsidR="006F24F3" w:rsidRDefault="006F24F3" w:rsidP="009574C9">
            <w:pPr>
              <w:pStyle w:val="TAH"/>
            </w:pPr>
            <w:r>
              <w:t>3</w:t>
            </w:r>
          </w:p>
        </w:tc>
        <w:tc>
          <w:tcPr>
            <w:tcW w:w="616" w:type="dxa"/>
            <w:tcBorders>
              <w:bottom w:val="single" w:sz="4" w:space="0" w:color="auto"/>
            </w:tcBorders>
          </w:tcPr>
          <w:p w14:paraId="3F341AC9" w14:textId="77777777" w:rsidR="006F24F3" w:rsidRDefault="006F24F3" w:rsidP="009574C9">
            <w:pPr>
              <w:pStyle w:val="TAH"/>
            </w:pPr>
            <w:r>
              <w:t>2</w:t>
            </w:r>
          </w:p>
        </w:tc>
        <w:tc>
          <w:tcPr>
            <w:tcW w:w="404" w:type="dxa"/>
            <w:tcBorders>
              <w:bottom w:val="single" w:sz="4" w:space="0" w:color="auto"/>
            </w:tcBorders>
          </w:tcPr>
          <w:p w14:paraId="4CF45D99" w14:textId="77777777" w:rsidR="006F24F3" w:rsidRDefault="006F24F3" w:rsidP="009574C9">
            <w:pPr>
              <w:pStyle w:val="TAH"/>
            </w:pPr>
            <w:r>
              <w:t>1</w:t>
            </w:r>
          </w:p>
        </w:tc>
      </w:tr>
      <w:tr w:rsidR="006F24F3" w14:paraId="08F3101C" w14:textId="77777777" w:rsidTr="009574C9">
        <w:trPr>
          <w:jc w:val="center"/>
        </w:trPr>
        <w:tc>
          <w:tcPr>
            <w:tcW w:w="1016" w:type="dxa"/>
          </w:tcPr>
          <w:p w14:paraId="7C15A8F5" w14:textId="77777777" w:rsidR="006F24F3" w:rsidRDefault="006F24F3" w:rsidP="009574C9">
            <w:pPr>
              <w:pStyle w:val="TAC"/>
            </w:pPr>
            <w:r>
              <w:t>1</w:t>
            </w:r>
          </w:p>
        </w:tc>
        <w:tc>
          <w:tcPr>
            <w:tcW w:w="390" w:type="dxa"/>
            <w:tcBorders>
              <w:right w:val="single" w:sz="4" w:space="0" w:color="auto"/>
            </w:tcBorders>
          </w:tcPr>
          <w:p w14:paraId="65FFBE01"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292812" w14:textId="77777777" w:rsidR="006F24F3" w:rsidRDefault="006F24F3" w:rsidP="009574C9">
            <w:pPr>
              <w:pStyle w:val="TAC"/>
            </w:pPr>
            <w:r>
              <w:t>3GPP type = 21</w:t>
            </w:r>
          </w:p>
        </w:tc>
      </w:tr>
      <w:tr w:rsidR="006F24F3" w14:paraId="16CB04DC" w14:textId="77777777" w:rsidTr="009574C9">
        <w:trPr>
          <w:jc w:val="center"/>
        </w:trPr>
        <w:tc>
          <w:tcPr>
            <w:tcW w:w="1016" w:type="dxa"/>
          </w:tcPr>
          <w:p w14:paraId="6FBDC647" w14:textId="77777777" w:rsidR="006F24F3" w:rsidRDefault="006F24F3" w:rsidP="009574C9">
            <w:pPr>
              <w:pStyle w:val="TAC"/>
            </w:pPr>
            <w:r>
              <w:t>2</w:t>
            </w:r>
          </w:p>
        </w:tc>
        <w:tc>
          <w:tcPr>
            <w:tcW w:w="390" w:type="dxa"/>
            <w:tcBorders>
              <w:right w:val="single" w:sz="4" w:space="0" w:color="auto"/>
            </w:tcBorders>
          </w:tcPr>
          <w:p w14:paraId="5E6C9644"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CD8DF1" w14:textId="77777777" w:rsidR="006F24F3" w:rsidRDefault="006F24F3" w:rsidP="009574C9">
            <w:pPr>
              <w:pStyle w:val="TAC"/>
            </w:pPr>
            <w:r>
              <w:t>3GPP Length= 3</w:t>
            </w:r>
          </w:p>
        </w:tc>
      </w:tr>
      <w:tr w:rsidR="006F24F3" w14:paraId="102642F5" w14:textId="77777777" w:rsidTr="009574C9">
        <w:trPr>
          <w:jc w:val="center"/>
        </w:trPr>
        <w:tc>
          <w:tcPr>
            <w:tcW w:w="1016" w:type="dxa"/>
          </w:tcPr>
          <w:p w14:paraId="05862924" w14:textId="77777777" w:rsidR="006F24F3" w:rsidRDefault="006F24F3" w:rsidP="009574C9">
            <w:pPr>
              <w:pStyle w:val="TAC"/>
            </w:pPr>
            <w:r>
              <w:t>3</w:t>
            </w:r>
          </w:p>
        </w:tc>
        <w:tc>
          <w:tcPr>
            <w:tcW w:w="390" w:type="dxa"/>
            <w:tcBorders>
              <w:right w:val="single" w:sz="4" w:space="0" w:color="auto"/>
            </w:tcBorders>
          </w:tcPr>
          <w:p w14:paraId="06E50CEB"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2D47C0" w14:textId="77777777" w:rsidR="006F24F3" w:rsidRDefault="006F24F3" w:rsidP="009574C9">
            <w:pPr>
              <w:pStyle w:val="TAC"/>
            </w:pPr>
            <w:r>
              <w:t>RAT (octet string)</w:t>
            </w:r>
          </w:p>
        </w:tc>
      </w:tr>
    </w:tbl>
    <w:p w14:paraId="26E358F1" w14:textId="77777777" w:rsidR="006F24F3" w:rsidRDefault="006F24F3" w:rsidP="006F24F3"/>
    <w:p w14:paraId="7AD7E845" w14:textId="77777777" w:rsidR="006F24F3" w:rsidRDefault="006F24F3" w:rsidP="006F24F3">
      <w:r>
        <w:t>3GPP Type: 21</w:t>
      </w:r>
    </w:p>
    <w:p w14:paraId="47F68D49" w14:textId="77777777" w:rsidR="006F24F3" w:rsidRDefault="006F24F3" w:rsidP="006F24F3">
      <w:r>
        <w:t xml:space="preserve">The 3GPP-RAT-Type </w:t>
      </w:r>
      <w:r>
        <w:rPr>
          <w:rFonts w:hint="eastAsia"/>
          <w:lang w:eastAsia="ko-KR"/>
        </w:rPr>
        <w:t>sub-</w:t>
      </w:r>
      <w:r>
        <w:t xml:space="preserve">attribute indicates which Radio Access Technology is currently serving the UE. </w:t>
      </w:r>
    </w:p>
    <w:p w14:paraId="58970ADA" w14:textId="77777777" w:rsidR="006F24F3" w:rsidRDefault="006F24F3" w:rsidP="006F24F3">
      <w:r>
        <w:t>RAT field: Radio Access Technology type values. RAT field is Octet String type. For GGSN, it shall be coded as specified in 3GPP TS 29.060 [24]. For P-GW, it shall be coded as follows:</w:t>
      </w:r>
    </w:p>
    <w:p w14:paraId="35882529" w14:textId="77777777" w:rsidR="006F24F3" w:rsidRDefault="006F24F3" w:rsidP="006F24F3">
      <w:pPr>
        <w:spacing w:after="0"/>
        <w:rPr>
          <w:lang w:eastAsia="zh-CN"/>
        </w:rPr>
      </w:pPr>
      <w:r>
        <w:t>0-9</w:t>
      </w:r>
      <w:r>
        <w:tab/>
      </w:r>
      <w:r>
        <w:tab/>
        <w:t>As specified in 3GPP TS 29.274 [81]</w:t>
      </w:r>
      <w:r>
        <w:br/>
        <w:t>10-50</w:t>
      </w:r>
      <w:r>
        <w:tab/>
      </w:r>
      <w:r>
        <w:tab/>
        <w:t>Spare for future use</w:t>
      </w:r>
      <w:r>
        <w:br/>
        <w:t>51</w:t>
      </w:r>
      <w:r>
        <w:tab/>
      </w:r>
      <w:r>
        <w:tab/>
      </w:r>
      <w:r>
        <w:tab/>
        <w:t>NR</w:t>
      </w:r>
      <w:r>
        <w:br/>
        <w:t>52</w:t>
      </w:r>
      <w:r>
        <w:tab/>
      </w:r>
      <w:r>
        <w:tab/>
      </w:r>
      <w:r>
        <w:tab/>
        <w:t>NR</w:t>
      </w:r>
      <w:r>
        <w:rPr>
          <w:lang w:eastAsia="zh-CN"/>
        </w:rPr>
        <w:t xml:space="preserve"> in unlicensed</w:t>
      </w:r>
      <w:r>
        <w:t xml:space="preserve"> </w:t>
      </w:r>
      <w:r>
        <w:rPr>
          <w:lang w:eastAsia="zh-CN"/>
        </w:rPr>
        <w:t>bands</w:t>
      </w:r>
    </w:p>
    <w:p w14:paraId="4306792D" w14:textId="77777777" w:rsidR="006F24F3" w:rsidRDefault="006F24F3" w:rsidP="006F24F3">
      <w:pPr>
        <w:spacing w:after="0"/>
        <w:rPr>
          <w:lang w:eastAsia="zh-CN"/>
        </w:rPr>
      </w:pPr>
      <w:r>
        <w:rPr>
          <w:lang w:eastAsia="zh-CN"/>
        </w:rPr>
        <w:t>53</w:t>
      </w:r>
      <w:r>
        <w:rPr>
          <w:lang w:eastAsia="zh-CN"/>
        </w:rPr>
        <w:tab/>
      </w:r>
      <w:r>
        <w:rPr>
          <w:lang w:eastAsia="zh-CN"/>
        </w:rPr>
        <w:tab/>
      </w:r>
      <w:r>
        <w:rPr>
          <w:lang w:eastAsia="zh-CN"/>
        </w:rPr>
        <w:tab/>
        <w:t>Trusted WLAN</w:t>
      </w:r>
    </w:p>
    <w:p w14:paraId="6A6380AC" w14:textId="77777777" w:rsidR="006F24F3" w:rsidRDefault="006F24F3" w:rsidP="006F24F3">
      <w:pPr>
        <w:spacing w:after="0"/>
        <w:rPr>
          <w:lang w:eastAsia="zh-CN"/>
        </w:rPr>
      </w:pPr>
      <w:r>
        <w:rPr>
          <w:lang w:eastAsia="zh-CN"/>
        </w:rPr>
        <w:t>54</w:t>
      </w:r>
      <w:r>
        <w:rPr>
          <w:lang w:eastAsia="zh-CN"/>
        </w:rPr>
        <w:tab/>
      </w:r>
      <w:r>
        <w:rPr>
          <w:lang w:eastAsia="zh-CN"/>
        </w:rPr>
        <w:tab/>
      </w:r>
      <w:r>
        <w:rPr>
          <w:lang w:eastAsia="zh-CN"/>
        </w:rPr>
        <w:tab/>
        <w:t>Trusted Non-3GPP access</w:t>
      </w:r>
    </w:p>
    <w:p w14:paraId="064C31B6" w14:textId="77777777" w:rsidR="006F24F3" w:rsidRDefault="006F24F3" w:rsidP="006F24F3">
      <w:pPr>
        <w:spacing w:after="0"/>
        <w:rPr>
          <w:lang w:eastAsia="zh-CN"/>
        </w:rPr>
      </w:pPr>
      <w:r>
        <w:rPr>
          <w:lang w:eastAsia="zh-CN"/>
        </w:rPr>
        <w:t>55</w:t>
      </w:r>
      <w:r>
        <w:rPr>
          <w:lang w:eastAsia="zh-CN"/>
        </w:rPr>
        <w:tab/>
      </w:r>
      <w:r>
        <w:rPr>
          <w:lang w:eastAsia="zh-CN"/>
        </w:rPr>
        <w:tab/>
      </w:r>
      <w:r>
        <w:rPr>
          <w:lang w:eastAsia="zh-CN"/>
        </w:rPr>
        <w:tab/>
        <w:t>Wireline access</w:t>
      </w:r>
    </w:p>
    <w:p w14:paraId="341BC3D2" w14:textId="77777777" w:rsidR="006F24F3" w:rsidRDefault="006F24F3" w:rsidP="006F24F3">
      <w:pPr>
        <w:spacing w:after="0"/>
        <w:rPr>
          <w:lang w:eastAsia="zh-CN"/>
        </w:rPr>
      </w:pPr>
      <w:r>
        <w:rPr>
          <w:lang w:eastAsia="zh-CN"/>
        </w:rPr>
        <w:t>56</w:t>
      </w:r>
      <w:r>
        <w:rPr>
          <w:lang w:eastAsia="zh-CN"/>
        </w:rPr>
        <w:tab/>
      </w:r>
      <w:r>
        <w:rPr>
          <w:lang w:eastAsia="zh-CN"/>
        </w:rPr>
        <w:tab/>
      </w:r>
      <w:r>
        <w:rPr>
          <w:lang w:eastAsia="zh-CN"/>
        </w:rPr>
        <w:tab/>
        <w:t>Wireline Cable access</w:t>
      </w:r>
    </w:p>
    <w:p w14:paraId="28342BAD" w14:textId="5F528FB1" w:rsidR="006F24F3" w:rsidRDefault="006F24F3" w:rsidP="006F24F3">
      <w:pPr>
        <w:spacing w:after="0"/>
        <w:rPr>
          <w:ins w:id="44" w:author="Huang Zhenning" w:date="2022-01-10T16:35:00Z"/>
          <w:lang w:eastAsia="zh-CN"/>
        </w:rPr>
      </w:pPr>
      <w:r>
        <w:rPr>
          <w:lang w:eastAsia="zh-CN"/>
        </w:rPr>
        <w:t>57</w:t>
      </w:r>
      <w:r>
        <w:rPr>
          <w:lang w:eastAsia="zh-CN"/>
        </w:rPr>
        <w:tab/>
      </w:r>
      <w:r>
        <w:rPr>
          <w:lang w:eastAsia="zh-CN"/>
        </w:rPr>
        <w:tab/>
      </w:r>
      <w:r>
        <w:rPr>
          <w:lang w:eastAsia="zh-CN"/>
        </w:rPr>
        <w:tab/>
        <w:t>Wireline BBF access</w:t>
      </w:r>
    </w:p>
    <w:p w14:paraId="7D5F6006" w14:textId="591D8CBA" w:rsidR="006F24F3" w:rsidRPr="00F11AB0" w:rsidRDefault="006F24F3" w:rsidP="006F24F3">
      <w:pPr>
        <w:spacing w:after="0"/>
        <w:rPr>
          <w:lang w:val="en-US" w:eastAsia="zh-CN"/>
        </w:rPr>
      </w:pPr>
      <w:ins w:id="45" w:author="Huang Zhenning" w:date="2022-01-10T16:35:00Z">
        <w:r>
          <w:rPr>
            <w:rFonts w:hint="eastAsia"/>
            <w:lang w:eastAsia="zh-CN"/>
          </w:rPr>
          <w:t>5</w:t>
        </w:r>
        <w:r>
          <w:rPr>
            <w:lang w:eastAsia="zh-CN"/>
          </w:rPr>
          <w:t>8</w:t>
        </w:r>
        <w:r>
          <w:rPr>
            <w:lang w:eastAsia="zh-CN"/>
          </w:rPr>
          <w:tab/>
        </w:r>
        <w:r>
          <w:rPr>
            <w:lang w:eastAsia="zh-CN"/>
          </w:rPr>
          <w:tab/>
        </w:r>
        <w:r>
          <w:rPr>
            <w:lang w:eastAsia="zh-CN"/>
          </w:rPr>
          <w:tab/>
        </w:r>
        <w:r w:rsidR="00F11AB0">
          <w:rPr>
            <w:lang w:eastAsia="zh-CN"/>
          </w:rPr>
          <w:t xml:space="preserve">NR </w:t>
        </w:r>
      </w:ins>
      <w:proofErr w:type="spellStart"/>
      <w:ins w:id="46" w:author="Huang Zhenning" w:date="2022-01-10T16:36:00Z">
        <w:r w:rsidR="00833A9D">
          <w:rPr>
            <w:lang w:eastAsia="zh-CN"/>
          </w:rPr>
          <w:t>RedCap</w:t>
        </w:r>
      </w:ins>
      <w:proofErr w:type="spellEnd"/>
    </w:p>
    <w:p w14:paraId="747C6443" w14:textId="33C39264" w:rsidR="006F24F3" w:rsidRDefault="006F24F3" w:rsidP="006F24F3">
      <w:del w:id="47" w:author="Huang Zhenning" w:date="2022-01-10T16:35:00Z">
        <w:r w:rsidDel="006F24F3">
          <w:delText>58</w:delText>
        </w:r>
      </w:del>
      <w:ins w:id="48" w:author="Huang Zhenning" w:date="2022-01-10T16:35:00Z">
        <w:r>
          <w:t>59</w:t>
        </w:r>
      </w:ins>
      <w:r>
        <w:t>-100</w:t>
      </w:r>
      <w:r>
        <w:tab/>
      </w:r>
      <w:r>
        <w:tab/>
        <w:t>Spare for future use</w:t>
      </w:r>
      <w:r>
        <w:br/>
        <w:t>101</w:t>
      </w:r>
      <w:r>
        <w:tab/>
      </w:r>
      <w:r>
        <w:tab/>
        <w:t>IEEE 802.16e</w:t>
      </w:r>
      <w:r>
        <w:br/>
        <w:t>102</w:t>
      </w:r>
      <w:r>
        <w:tab/>
      </w:r>
      <w:r>
        <w:tab/>
        <w:t xml:space="preserve">3GPP2 </w:t>
      </w:r>
      <w:proofErr w:type="spellStart"/>
      <w:r>
        <w:t>eHRPD</w:t>
      </w:r>
      <w:proofErr w:type="spellEnd"/>
      <w:r>
        <w:br/>
        <w:t>103</w:t>
      </w:r>
      <w:r>
        <w:tab/>
      </w:r>
      <w:r>
        <w:tab/>
        <w:t>3GPP2 HRPD</w:t>
      </w:r>
      <w:r>
        <w:br/>
        <w:t>104</w:t>
      </w:r>
      <w:r>
        <w:tab/>
      </w:r>
      <w:r>
        <w:tab/>
        <w:t>3GPP2 1xRTT</w:t>
      </w:r>
      <w:r>
        <w:br/>
        <w:t>105</w:t>
      </w:r>
      <w:r>
        <w:tab/>
      </w:r>
      <w:r>
        <w:tab/>
        <w:t>3GPP2 UMB</w:t>
      </w:r>
      <w:r>
        <w:br/>
        <w:t>106-255</w:t>
      </w:r>
      <w:r>
        <w:tab/>
        <w:t>Spare for future use</w:t>
      </w:r>
    </w:p>
    <w:p w14:paraId="631F4511" w14:textId="62A5F263" w:rsidR="006F24F3" w:rsidRDefault="006F24F3" w:rsidP="006F24F3">
      <w:r>
        <w:t>The value 51-5</w:t>
      </w:r>
      <w:ins w:id="49" w:author="Huang Zhenning" w:date="2022-01-10T16:35:00Z">
        <w:r>
          <w:t>8</w:t>
        </w:r>
      </w:ins>
      <w:del w:id="50" w:author="Huang Zhenning" w:date="2022-01-10T16:35:00Z">
        <w:r w:rsidDel="006F24F3">
          <w:delText>7</w:delText>
        </w:r>
      </w:del>
      <w:r>
        <w:t xml:space="preserve"> does</w:t>
      </w:r>
      <w:r>
        <w:rPr>
          <w:lang w:val="en-US"/>
        </w:rPr>
        <w:t xml:space="preserve"> not apply for the present specification. For specifications referencing the present RADIUS VSA, the value shall only apply if it is </w:t>
      </w:r>
      <w:proofErr w:type="spellStart"/>
      <w:r>
        <w:rPr>
          <w:lang w:val="en-US"/>
        </w:rPr>
        <w:t>explicitely</w:t>
      </w:r>
      <w:proofErr w:type="spellEnd"/>
      <w:r>
        <w:rPr>
          <w:lang w:val="en-US"/>
        </w:rPr>
        <w:t xml:space="preserve"> endorsed within the referencing specification</w:t>
      </w:r>
      <w:r>
        <w:t>.</w:t>
      </w:r>
    </w:p>
    <w:p w14:paraId="41A97837" w14:textId="77777777" w:rsidR="006F24F3" w:rsidRDefault="006F24F3" w:rsidP="006F24F3">
      <w:pPr>
        <w:rPr>
          <w:b/>
          <w:i/>
          <w:sz w:val="24"/>
          <w:szCs w:val="24"/>
          <w:lang w:eastAsia="ko-KR"/>
        </w:rPr>
      </w:pPr>
      <w:r>
        <w:rPr>
          <w:b/>
          <w:i/>
          <w:sz w:val="24"/>
          <w:szCs w:val="24"/>
        </w:rPr>
        <w:t xml:space="preserve">22 – </w:t>
      </w:r>
      <w:r>
        <w:rPr>
          <w:sz w:val="24"/>
          <w:szCs w:val="24"/>
        </w:rPr>
        <w:t>3GPP-</w:t>
      </w:r>
      <w:r>
        <w:rPr>
          <w:b/>
          <w:i/>
          <w:sz w:val="24"/>
          <w:szCs w:val="24"/>
        </w:rPr>
        <w:t>User-Location-Info</w:t>
      </w:r>
    </w:p>
    <w:p w14:paraId="1D75A40F"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F24F3" w14:paraId="09C24237" w14:textId="77777777" w:rsidTr="009574C9">
        <w:trPr>
          <w:jc w:val="center"/>
        </w:trPr>
        <w:tc>
          <w:tcPr>
            <w:tcW w:w="1016" w:type="dxa"/>
          </w:tcPr>
          <w:p w14:paraId="45239144" w14:textId="77777777" w:rsidR="006F24F3" w:rsidRDefault="006F24F3" w:rsidP="009574C9">
            <w:pPr>
              <w:jc w:val="right"/>
            </w:pPr>
          </w:p>
        </w:tc>
        <w:tc>
          <w:tcPr>
            <w:tcW w:w="390" w:type="dxa"/>
          </w:tcPr>
          <w:p w14:paraId="0088B1ED" w14:textId="77777777" w:rsidR="006F24F3" w:rsidRDefault="006F24F3" w:rsidP="009574C9"/>
        </w:tc>
        <w:tc>
          <w:tcPr>
            <w:tcW w:w="4274" w:type="dxa"/>
            <w:gridSpan w:val="8"/>
          </w:tcPr>
          <w:p w14:paraId="171E8ADF" w14:textId="77777777" w:rsidR="006F24F3" w:rsidRDefault="006F24F3" w:rsidP="009574C9">
            <w:pPr>
              <w:jc w:val="center"/>
            </w:pPr>
            <w:r>
              <w:t>Bits</w:t>
            </w:r>
          </w:p>
        </w:tc>
      </w:tr>
      <w:tr w:rsidR="006F24F3" w14:paraId="3999FC0F" w14:textId="77777777" w:rsidTr="009574C9">
        <w:trPr>
          <w:jc w:val="center"/>
        </w:trPr>
        <w:tc>
          <w:tcPr>
            <w:tcW w:w="1016" w:type="dxa"/>
          </w:tcPr>
          <w:p w14:paraId="7C72F59B" w14:textId="77777777" w:rsidR="006F24F3" w:rsidRDefault="006F24F3" w:rsidP="009574C9">
            <w:pPr>
              <w:pStyle w:val="TAH"/>
            </w:pPr>
            <w:r>
              <w:t>Octets</w:t>
            </w:r>
          </w:p>
        </w:tc>
        <w:tc>
          <w:tcPr>
            <w:tcW w:w="390" w:type="dxa"/>
          </w:tcPr>
          <w:p w14:paraId="614537A6" w14:textId="77777777" w:rsidR="006F24F3" w:rsidRDefault="006F24F3" w:rsidP="009574C9">
            <w:pPr>
              <w:pStyle w:val="TAH"/>
            </w:pPr>
          </w:p>
        </w:tc>
        <w:tc>
          <w:tcPr>
            <w:tcW w:w="567" w:type="dxa"/>
            <w:tcBorders>
              <w:bottom w:val="single" w:sz="4" w:space="0" w:color="auto"/>
            </w:tcBorders>
          </w:tcPr>
          <w:p w14:paraId="3774D8F6" w14:textId="77777777" w:rsidR="006F24F3" w:rsidRDefault="006F24F3" w:rsidP="009574C9">
            <w:pPr>
              <w:pStyle w:val="TAH"/>
            </w:pPr>
            <w:r>
              <w:t>8</w:t>
            </w:r>
          </w:p>
        </w:tc>
        <w:tc>
          <w:tcPr>
            <w:tcW w:w="567" w:type="dxa"/>
            <w:tcBorders>
              <w:bottom w:val="single" w:sz="4" w:space="0" w:color="auto"/>
            </w:tcBorders>
          </w:tcPr>
          <w:p w14:paraId="18B4204C" w14:textId="77777777" w:rsidR="006F24F3" w:rsidRDefault="006F24F3" w:rsidP="009574C9">
            <w:pPr>
              <w:pStyle w:val="TAH"/>
            </w:pPr>
            <w:r>
              <w:t>7</w:t>
            </w:r>
          </w:p>
        </w:tc>
        <w:tc>
          <w:tcPr>
            <w:tcW w:w="584" w:type="dxa"/>
            <w:tcBorders>
              <w:bottom w:val="single" w:sz="4" w:space="0" w:color="auto"/>
            </w:tcBorders>
          </w:tcPr>
          <w:p w14:paraId="5147CFA9" w14:textId="77777777" w:rsidR="006F24F3" w:rsidRDefault="006F24F3" w:rsidP="009574C9">
            <w:pPr>
              <w:pStyle w:val="TAH"/>
            </w:pPr>
            <w:r>
              <w:t>6</w:t>
            </w:r>
          </w:p>
        </w:tc>
        <w:tc>
          <w:tcPr>
            <w:tcW w:w="567" w:type="dxa"/>
            <w:tcBorders>
              <w:bottom w:val="single" w:sz="4" w:space="0" w:color="auto"/>
            </w:tcBorders>
          </w:tcPr>
          <w:p w14:paraId="4AF66E3F" w14:textId="77777777" w:rsidR="006F24F3" w:rsidRDefault="006F24F3" w:rsidP="009574C9">
            <w:pPr>
              <w:pStyle w:val="TAH"/>
            </w:pPr>
            <w:r>
              <w:t>5</w:t>
            </w:r>
          </w:p>
        </w:tc>
        <w:tc>
          <w:tcPr>
            <w:tcW w:w="270" w:type="dxa"/>
            <w:tcBorders>
              <w:bottom w:val="single" w:sz="4" w:space="0" w:color="auto"/>
            </w:tcBorders>
          </w:tcPr>
          <w:p w14:paraId="6AF03748" w14:textId="77777777" w:rsidR="006F24F3" w:rsidRDefault="006F24F3" w:rsidP="009574C9">
            <w:pPr>
              <w:pStyle w:val="TAH"/>
            </w:pPr>
            <w:r>
              <w:t>4</w:t>
            </w:r>
          </w:p>
        </w:tc>
        <w:tc>
          <w:tcPr>
            <w:tcW w:w="699" w:type="dxa"/>
            <w:tcBorders>
              <w:bottom w:val="single" w:sz="4" w:space="0" w:color="auto"/>
            </w:tcBorders>
          </w:tcPr>
          <w:p w14:paraId="1C85C18A" w14:textId="77777777" w:rsidR="006F24F3" w:rsidRDefault="006F24F3" w:rsidP="009574C9">
            <w:pPr>
              <w:pStyle w:val="TAH"/>
            </w:pPr>
            <w:r>
              <w:t>3</w:t>
            </w:r>
          </w:p>
        </w:tc>
        <w:tc>
          <w:tcPr>
            <w:tcW w:w="616" w:type="dxa"/>
            <w:tcBorders>
              <w:bottom w:val="single" w:sz="4" w:space="0" w:color="auto"/>
            </w:tcBorders>
          </w:tcPr>
          <w:p w14:paraId="525E92B0" w14:textId="77777777" w:rsidR="006F24F3" w:rsidRDefault="006F24F3" w:rsidP="009574C9">
            <w:pPr>
              <w:pStyle w:val="TAH"/>
            </w:pPr>
            <w:r>
              <w:t>2</w:t>
            </w:r>
          </w:p>
        </w:tc>
        <w:tc>
          <w:tcPr>
            <w:tcW w:w="404" w:type="dxa"/>
            <w:tcBorders>
              <w:bottom w:val="single" w:sz="4" w:space="0" w:color="auto"/>
            </w:tcBorders>
          </w:tcPr>
          <w:p w14:paraId="112E55B0" w14:textId="77777777" w:rsidR="006F24F3" w:rsidRDefault="006F24F3" w:rsidP="009574C9">
            <w:pPr>
              <w:pStyle w:val="TAH"/>
            </w:pPr>
            <w:r>
              <w:t>1</w:t>
            </w:r>
          </w:p>
        </w:tc>
      </w:tr>
      <w:tr w:rsidR="006F24F3" w14:paraId="6EB14EDF" w14:textId="77777777" w:rsidTr="009574C9">
        <w:trPr>
          <w:jc w:val="center"/>
        </w:trPr>
        <w:tc>
          <w:tcPr>
            <w:tcW w:w="1016" w:type="dxa"/>
          </w:tcPr>
          <w:p w14:paraId="63678AFD" w14:textId="77777777" w:rsidR="006F24F3" w:rsidRDefault="006F24F3" w:rsidP="009574C9">
            <w:pPr>
              <w:pStyle w:val="TAC"/>
            </w:pPr>
            <w:r>
              <w:t>1</w:t>
            </w:r>
          </w:p>
        </w:tc>
        <w:tc>
          <w:tcPr>
            <w:tcW w:w="390" w:type="dxa"/>
            <w:tcBorders>
              <w:right w:val="single" w:sz="4" w:space="0" w:color="auto"/>
            </w:tcBorders>
          </w:tcPr>
          <w:p w14:paraId="164BE6F3"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8E7C659" w14:textId="77777777" w:rsidR="006F24F3" w:rsidRDefault="006F24F3" w:rsidP="009574C9">
            <w:pPr>
              <w:pStyle w:val="TAC"/>
            </w:pPr>
            <w:r>
              <w:t>3GPP type = 22</w:t>
            </w:r>
          </w:p>
        </w:tc>
      </w:tr>
      <w:tr w:rsidR="006F24F3" w14:paraId="03873490" w14:textId="77777777" w:rsidTr="009574C9">
        <w:trPr>
          <w:jc w:val="center"/>
        </w:trPr>
        <w:tc>
          <w:tcPr>
            <w:tcW w:w="1016" w:type="dxa"/>
          </w:tcPr>
          <w:p w14:paraId="232BBBAC" w14:textId="77777777" w:rsidR="006F24F3" w:rsidRDefault="006F24F3" w:rsidP="009574C9">
            <w:pPr>
              <w:pStyle w:val="TAC"/>
            </w:pPr>
            <w:r>
              <w:t>2</w:t>
            </w:r>
          </w:p>
        </w:tc>
        <w:tc>
          <w:tcPr>
            <w:tcW w:w="390" w:type="dxa"/>
            <w:tcBorders>
              <w:right w:val="single" w:sz="4" w:space="0" w:color="auto"/>
            </w:tcBorders>
          </w:tcPr>
          <w:p w14:paraId="5FCB764C"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862006" w14:textId="77777777" w:rsidR="006F24F3" w:rsidRDefault="006F24F3" w:rsidP="009574C9">
            <w:pPr>
              <w:pStyle w:val="TAC"/>
            </w:pPr>
            <w:r>
              <w:t>3GPP Length= m</w:t>
            </w:r>
          </w:p>
        </w:tc>
      </w:tr>
      <w:tr w:rsidR="006F24F3" w14:paraId="7036A3B5" w14:textId="77777777" w:rsidTr="009574C9">
        <w:trPr>
          <w:jc w:val="center"/>
        </w:trPr>
        <w:tc>
          <w:tcPr>
            <w:tcW w:w="1016" w:type="dxa"/>
          </w:tcPr>
          <w:p w14:paraId="74F83C7F" w14:textId="77777777" w:rsidR="006F24F3" w:rsidRDefault="006F24F3" w:rsidP="009574C9">
            <w:pPr>
              <w:pStyle w:val="TAC"/>
            </w:pPr>
            <w:r>
              <w:t>3</w:t>
            </w:r>
          </w:p>
        </w:tc>
        <w:tc>
          <w:tcPr>
            <w:tcW w:w="390" w:type="dxa"/>
            <w:tcBorders>
              <w:right w:val="single" w:sz="4" w:space="0" w:color="auto"/>
            </w:tcBorders>
          </w:tcPr>
          <w:p w14:paraId="7235B93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0F4E2C" w14:textId="77777777" w:rsidR="006F24F3" w:rsidRDefault="006F24F3" w:rsidP="009574C9">
            <w:pPr>
              <w:pStyle w:val="TAC"/>
            </w:pPr>
            <w:r>
              <w:t xml:space="preserve">Geographic Location Type </w:t>
            </w:r>
          </w:p>
        </w:tc>
      </w:tr>
      <w:tr w:rsidR="006F24F3" w14:paraId="7880B70C" w14:textId="77777777" w:rsidTr="009574C9">
        <w:trPr>
          <w:jc w:val="center"/>
        </w:trPr>
        <w:tc>
          <w:tcPr>
            <w:tcW w:w="1016" w:type="dxa"/>
          </w:tcPr>
          <w:p w14:paraId="7B3339A8" w14:textId="77777777" w:rsidR="006F24F3" w:rsidRDefault="006F24F3" w:rsidP="009574C9">
            <w:pPr>
              <w:pStyle w:val="TAC"/>
            </w:pPr>
            <w:r>
              <w:t>4-m</w:t>
            </w:r>
          </w:p>
        </w:tc>
        <w:tc>
          <w:tcPr>
            <w:tcW w:w="390" w:type="dxa"/>
            <w:tcBorders>
              <w:right w:val="single" w:sz="4" w:space="0" w:color="auto"/>
            </w:tcBorders>
          </w:tcPr>
          <w:p w14:paraId="7737D93D"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95F910" w14:textId="77777777" w:rsidR="006F24F3" w:rsidRDefault="006F24F3" w:rsidP="009574C9">
            <w:pPr>
              <w:pStyle w:val="TAC"/>
            </w:pPr>
            <w:r>
              <w:t>Geographic Location</w:t>
            </w:r>
            <w:r>
              <w:rPr>
                <w:lang w:val="en-US"/>
              </w:rPr>
              <w:t xml:space="preserve"> (octet string)</w:t>
            </w:r>
          </w:p>
        </w:tc>
      </w:tr>
    </w:tbl>
    <w:p w14:paraId="7CFB3833" w14:textId="77777777" w:rsidR="006F24F3" w:rsidRDefault="006F24F3" w:rsidP="006F24F3"/>
    <w:p w14:paraId="4CA7EBA5" w14:textId="77777777" w:rsidR="006F24F3" w:rsidRDefault="006F24F3" w:rsidP="006F24F3">
      <w:r>
        <w:t>3GPP Type: 22</w:t>
      </w:r>
    </w:p>
    <w:p w14:paraId="6108012A" w14:textId="77777777" w:rsidR="006F24F3" w:rsidRDefault="006F24F3" w:rsidP="006F24F3">
      <w:r>
        <w:t>Length=m, where m depends on the Geographic Location Type</w:t>
      </w:r>
    </w:p>
    <w:p w14:paraId="0B219B80" w14:textId="77777777" w:rsidR="006F24F3" w:rsidRDefault="006F24F3" w:rsidP="006F24F3">
      <w:r>
        <w:tab/>
      </w:r>
      <w:r>
        <w:tab/>
        <w:t>For example, m= 10 in the CGI and SAI types.</w:t>
      </w:r>
    </w:p>
    <w:p w14:paraId="23573EEA" w14:textId="77777777" w:rsidR="006F24F3" w:rsidRDefault="006F24F3" w:rsidP="006F24F3">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65156070" w14:textId="77777777" w:rsidR="006F24F3" w:rsidRDefault="006F24F3" w:rsidP="006F24F3">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r>
      <w:r>
        <w:lastRenderedPageBreak/>
        <w:t>129</w:t>
      </w:r>
      <w:r>
        <w:tab/>
      </w:r>
      <w:r>
        <w:tab/>
        <w:t>ECGI</w:t>
      </w:r>
      <w:r>
        <w:br/>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002182D5" w14:textId="77777777" w:rsidR="006F24F3" w:rsidRDefault="006F24F3" w:rsidP="006F24F3">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20A4C633" w14:textId="77777777" w:rsidR="006F24F3" w:rsidRDefault="006F24F3" w:rsidP="006F24F3">
      <w:r>
        <w:t>Geographic Location field is used to convey the actual geographic information as indicated in the Geographic Location Type. For GGSN, the coding of this field is as specified in 3GPP TS 29.060 [24]. For P-GW, the coding of this field shall be as follows:</w:t>
      </w:r>
    </w:p>
    <w:p w14:paraId="6C545B6F" w14:textId="77777777" w:rsidR="006F24F3" w:rsidRDefault="006F24F3" w:rsidP="006F24F3">
      <w:pPr>
        <w:pStyle w:val="B1"/>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7B448F6E" w14:textId="77777777" w:rsidR="006F24F3" w:rsidRDefault="006F24F3" w:rsidP="006F24F3">
      <w:pPr>
        <w:pStyle w:val="B1"/>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103F7490" w14:textId="77777777" w:rsidR="006F24F3" w:rsidRDefault="006F24F3" w:rsidP="006F24F3">
      <w:pPr>
        <w:pStyle w:val="B1"/>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6D6766B1" w14:textId="77777777" w:rsidR="006F24F3" w:rsidRDefault="006F24F3" w:rsidP="006F24F3">
      <w:pPr>
        <w:pStyle w:val="B1"/>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32DB7EDA" w14:textId="77777777" w:rsidR="006F24F3" w:rsidRDefault="006F24F3" w:rsidP="006F24F3">
      <w:pPr>
        <w:pStyle w:val="B1"/>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299E3010" w14:textId="77777777" w:rsidR="006F24F3" w:rsidRDefault="006F24F3" w:rsidP="006F24F3">
      <w:pPr>
        <w:pStyle w:val="B1"/>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34A69880" w14:textId="77777777" w:rsidR="006F24F3" w:rsidRDefault="006F24F3" w:rsidP="006F24F3">
      <w:r>
        <w:t xml:space="preserve">The Geographic Location Type values "NCGI", "5GS TAI", "5GS TAI and NCGI", "NG-RAN Node ID" and "5GS TAI and NG-RAN Node ID" are only introduced to extend the 3GPP-User-Location-Info AVP derived from the </w:t>
      </w:r>
      <w:r>
        <w:rPr>
          <w:lang w:val="en-US"/>
        </w:rPr>
        <w:t xml:space="preserve">3GPP Vendor-Specific RADIUS attributes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7635334C" w14:textId="77777777" w:rsidR="006F24F3" w:rsidRDefault="006F24F3" w:rsidP="006F24F3">
      <w:pPr>
        <w:pStyle w:val="NO"/>
      </w:pPr>
      <w:r>
        <w:t>NOTE 2:</w:t>
      </w:r>
      <w:r>
        <w:tab/>
        <w:t xml:space="preserve">The Geographic Location Type values "NG-RAN Node ID" and "5GS TAI and NG-RAN Node ID" are not used in 5G till current releases, while the value "5GS TAI and NCGI" is used only in 5GC-EPC interworking </w:t>
      </w:r>
      <w:proofErr w:type="spellStart"/>
      <w:r>
        <w:t>e.g</w:t>
      </w:r>
      <w:proofErr w:type="spellEnd"/>
      <w:r>
        <w:t xml:space="preserve"> in 3GPP TS 29.214 [121].</w:t>
      </w:r>
    </w:p>
    <w:p w14:paraId="71FDF1C7" w14:textId="77777777" w:rsidR="006F24F3" w:rsidRDefault="006F24F3" w:rsidP="006F24F3">
      <w:pPr>
        <w:pStyle w:val="B1"/>
      </w:pPr>
      <w:r>
        <w:rPr>
          <w:rFonts w:hint="eastAsia"/>
          <w:lang w:eastAsia="ko-KR"/>
        </w:rPr>
        <w:t>-</w:t>
      </w:r>
      <w:r>
        <w:tab/>
        <w:t>If the Geographic Location Type has a value indicating NCGI (i.e. the value field is equal to 135), the coding of the Geographic Location field shall be as per subclause 9.3.1.7 in 3GPP TS 38.413 [115]. Spare bits shall be set to zero.</w:t>
      </w:r>
    </w:p>
    <w:p w14:paraId="36315335" w14:textId="77777777" w:rsidR="006F24F3" w:rsidRDefault="006F24F3" w:rsidP="006F24F3">
      <w:pPr>
        <w:pStyle w:val="B1"/>
      </w:pPr>
      <w:r>
        <w:rPr>
          <w:lang w:eastAsia="ko-KR"/>
        </w:rPr>
        <w:t>-</w:t>
      </w:r>
      <w:r>
        <w:tab/>
        <w:t>If the Geographic Location Type has a value indicating 5GS TAI (i.e. the value field is equal to 136), the coding of the Geographic Location field shall be as per subclause 9.3.3.11 in 3GPP TS 38.413 [115].</w:t>
      </w:r>
    </w:p>
    <w:p w14:paraId="1D51F218" w14:textId="77777777" w:rsidR="006F24F3" w:rsidRDefault="006F24F3" w:rsidP="006F24F3">
      <w:pPr>
        <w:pStyle w:val="B1"/>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shall be set to zero.</w:t>
      </w:r>
    </w:p>
    <w:p w14:paraId="6BC15463" w14:textId="77777777" w:rsidR="006F24F3" w:rsidRDefault="006F24F3" w:rsidP="006F24F3">
      <w:pPr>
        <w:pStyle w:val="B1"/>
      </w:pPr>
      <w:r>
        <w:rPr>
          <w:lang w:eastAsia="ko-KR"/>
        </w:rPr>
        <w:lastRenderedPageBreak/>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72CF59B7" w14:textId="77777777" w:rsidR="006F24F3" w:rsidRDefault="006F24F3" w:rsidP="006F24F3">
      <w:pPr>
        <w:pStyle w:val="B2"/>
      </w:pPr>
      <w:r>
        <w:t>1.</w:t>
      </w:r>
      <w:r>
        <w:tab/>
        <w:t>length value = 18, short ng-</w:t>
      </w:r>
      <w:proofErr w:type="spellStart"/>
      <w:r>
        <w:t>eNodeB</w:t>
      </w:r>
      <w:proofErr w:type="spellEnd"/>
      <w:r>
        <w:t xml:space="preserve"> ID</w:t>
      </w:r>
    </w:p>
    <w:p w14:paraId="17B1B626" w14:textId="77777777" w:rsidR="006F24F3" w:rsidRDefault="006F24F3" w:rsidP="006F24F3">
      <w:pPr>
        <w:pStyle w:val="B2"/>
      </w:pPr>
      <w:r>
        <w:t>2.</w:t>
      </w:r>
      <w:r>
        <w:tab/>
        <w:t>length value = 20, ng-</w:t>
      </w:r>
      <w:proofErr w:type="spellStart"/>
      <w:r>
        <w:t>eNodeB</w:t>
      </w:r>
      <w:proofErr w:type="spellEnd"/>
      <w:r>
        <w:t xml:space="preserve"> ID</w:t>
      </w:r>
    </w:p>
    <w:p w14:paraId="17A57C3D" w14:textId="77777777" w:rsidR="006F24F3" w:rsidRDefault="006F24F3" w:rsidP="006F24F3">
      <w:pPr>
        <w:pStyle w:val="B2"/>
      </w:pPr>
      <w:r>
        <w:t>3.</w:t>
      </w:r>
      <w:r>
        <w:tab/>
        <w:t>length value = 21, long ng-</w:t>
      </w:r>
      <w:proofErr w:type="spellStart"/>
      <w:r>
        <w:t>eNodeB</w:t>
      </w:r>
      <w:proofErr w:type="spellEnd"/>
      <w:r>
        <w:t xml:space="preserve"> ID</w:t>
      </w:r>
    </w:p>
    <w:p w14:paraId="429BFEFC" w14:textId="77777777" w:rsidR="006F24F3" w:rsidRDefault="006F24F3" w:rsidP="006F24F3">
      <w:pPr>
        <w:pStyle w:val="B2"/>
      </w:pPr>
      <w:r>
        <w:t>4.</w:t>
      </w:r>
      <w:r>
        <w:tab/>
        <w:t xml:space="preserve">length value = 22-32, </w:t>
      </w:r>
      <w:proofErr w:type="spellStart"/>
      <w:r>
        <w:t>gNodeB</w:t>
      </w:r>
      <w:proofErr w:type="spellEnd"/>
      <w:r>
        <w:t xml:space="preserve"> ID</w:t>
      </w:r>
    </w:p>
    <w:p w14:paraId="7591E6AE" w14:textId="77777777" w:rsidR="006F24F3" w:rsidRDefault="006F24F3" w:rsidP="006F24F3">
      <w:pPr>
        <w:pStyle w:val="B1"/>
        <w:ind w:hanging="1"/>
      </w:pPr>
      <w:r>
        <w:t>Starting from the second octet of the Geographic Location field, the coding shall be as per subclause 9.3.1.5 in 3GPP TS 38.413 [115], i.e. first PLMN information then NG-RAN Node ID. Spare bits shall be set to zero.</w:t>
      </w:r>
    </w:p>
    <w:p w14:paraId="794B98F1" w14:textId="77777777" w:rsidR="006F24F3" w:rsidRDefault="006F24F3" w:rsidP="006F24F3">
      <w:pPr>
        <w:pStyle w:val="B1"/>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64375FF1" w14:textId="77777777" w:rsidR="006F24F3" w:rsidRDefault="006F24F3" w:rsidP="006F24F3">
      <w:r>
        <w:t>Geographic Location Type and Geographic Location fields are Octet String type.</w:t>
      </w:r>
    </w:p>
    <w:p w14:paraId="3B688D46" w14:textId="77777777" w:rsidR="006F24F3" w:rsidRDefault="006F24F3" w:rsidP="006F24F3">
      <w:pPr>
        <w:rPr>
          <w:b/>
          <w:i/>
          <w:sz w:val="24"/>
          <w:szCs w:val="24"/>
          <w:lang w:eastAsia="ko-KR"/>
        </w:rPr>
      </w:pPr>
      <w:r>
        <w:rPr>
          <w:b/>
          <w:i/>
          <w:sz w:val="24"/>
          <w:szCs w:val="24"/>
        </w:rPr>
        <w:t xml:space="preserve">23 – </w:t>
      </w:r>
      <w:r>
        <w:rPr>
          <w:sz w:val="24"/>
          <w:szCs w:val="24"/>
        </w:rPr>
        <w:t>3GPP-</w:t>
      </w:r>
      <w:r>
        <w:rPr>
          <w:b/>
          <w:i/>
          <w:sz w:val="24"/>
          <w:szCs w:val="24"/>
        </w:rPr>
        <w:t>MS-TimeZone</w:t>
      </w:r>
    </w:p>
    <w:p w14:paraId="35007F69"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F24F3" w14:paraId="6F989014" w14:textId="77777777" w:rsidTr="009574C9">
        <w:trPr>
          <w:jc w:val="center"/>
        </w:trPr>
        <w:tc>
          <w:tcPr>
            <w:tcW w:w="1016" w:type="dxa"/>
          </w:tcPr>
          <w:p w14:paraId="6F24B5D6" w14:textId="77777777" w:rsidR="006F24F3" w:rsidRDefault="006F24F3" w:rsidP="009574C9">
            <w:pPr>
              <w:jc w:val="right"/>
            </w:pPr>
          </w:p>
        </w:tc>
        <w:tc>
          <w:tcPr>
            <w:tcW w:w="390" w:type="dxa"/>
          </w:tcPr>
          <w:p w14:paraId="6E60B2A6" w14:textId="77777777" w:rsidR="006F24F3" w:rsidRDefault="006F24F3" w:rsidP="009574C9"/>
        </w:tc>
        <w:tc>
          <w:tcPr>
            <w:tcW w:w="4274" w:type="dxa"/>
            <w:gridSpan w:val="8"/>
          </w:tcPr>
          <w:p w14:paraId="0EB27754" w14:textId="77777777" w:rsidR="006F24F3" w:rsidRDefault="006F24F3" w:rsidP="009574C9">
            <w:pPr>
              <w:jc w:val="center"/>
            </w:pPr>
            <w:r>
              <w:t>Bits</w:t>
            </w:r>
          </w:p>
        </w:tc>
      </w:tr>
      <w:tr w:rsidR="006F24F3" w14:paraId="2B40D32F" w14:textId="77777777" w:rsidTr="009574C9">
        <w:trPr>
          <w:jc w:val="center"/>
        </w:trPr>
        <w:tc>
          <w:tcPr>
            <w:tcW w:w="1016" w:type="dxa"/>
          </w:tcPr>
          <w:p w14:paraId="4ADC42CE" w14:textId="77777777" w:rsidR="006F24F3" w:rsidRDefault="006F24F3" w:rsidP="009574C9">
            <w:pPr>
              <w:pStyle w:val="TAH"/>
            </w:pPr>
            <w:r>
              <w:t>Octets</w:t>
            </w:r>
          </w:p>
        </w:tc>
        <w:tc>
          <w:tcPr>
            <w:tcW w:w="390" w:type="dxa"/>
          </w:tcPr>
          <w:p w14:paraId="7EFBB645" w14:textId="77777777" w:rsidR="006F24F3" w:rsidRDefault="006F24F3" w:rsidP="009574C9">
            <w:pPr>
              <w:pStyle w:val="TAH"/>
            </w:pPr>
          </w:p>
        </w:tc>
        <w:tc>
          <w:tcPr>
            <w:tcW w:w="567" w:type="dxa"/>
            <w:tcBorders>
              <w:bottom w:val="single" w:sz="4" w:space="0" w:color="auto"/>
            </w:tcBorders>
          </w:tcPr>
          <w:p w14:paraId="198C6251" w14:textId="77777777" w:rsidR="006F24F3" w:rsidRDefault="006F24F3" w:rsidP="009574C9">
            <w:pPr>
              <w:pStyle w:val="TAH"/>
            </w:pPr>
            <w:r>
              <w:t>8</w:t>
            </w:r>
          </w:p>
        </w:tc>
        <w:tc>
          <w:tcPr>
            <w:tcW w:w="567" w:type="dxa"/>
            <w:tcBorders>
              <w:bottom w:val="single" w:sz="4" w:space="0" w:color="auto"/>
            </w:tcBorders>
          </w:tcPr>
          <w:p w14:paraId="39A46A9C" w14:textId="77777777" w:rsidR="006F24F3" w:rsidRDefault="006F24F3" w:rsidP="009574C9">
            <w:pPr>
              <w:pStyle w:val="TAH"/>
            </w:pPr>
            <w:r>
              <w:t>7</w:t>
            </w:r>
          </w:p>
        </w:tc>
        <w:tc>
          <w:tcPr>
            <w:tcW w:w="584" w:type="dxa"/>
            <w:tcBorders>
              <w:bottom w:val="single" w:sz="4" w:space="0" w:color="auto"/>
            </w:tcBorders>
          </w:tcPr>
          <w:p w14:paraId="739AAA73" w14:textId="77777777" w:rsidR="006F24F3" w:rsidRDefault="006F24F3" w:rsidP="009574C9">
            <w:pPr>
              <w:pStyle w:val="TAH"/>
            </w:pPr>
            <w:r>
              <w:t>6</w:t>
            </w:r>
          </w:p>
        </w:tc>
        <w:tc>
          <w:tcPr>
            <w:tcW w:w="567" w:type="dxa"/>
            <w:tcBorders>
              <w:bottom w:val="single" w:sz="4" w:space="0" w:color="auto"/>
            </w:tcBorders>
          </w:tcPr>
          <w:p w14:paraId="0F89FE6F" w14:textId="77777777" w:rsidR="006F24F3" w:rsidRDefault="006F24F3" w:rsidP="009574C9">
            <w:pPr>
              <w:pStyle w:val="TAH"/>
            </w:pPr>
            <w:r>
              <w:t>5</w:t>
            </w:r>
          </w:p>
        </w:tc>
        <w:tc>
          <w:tcPr>
            <w:tcW w:w="270" w:type="dxa"/>
            <w:tcBorders>
              <w:bottom w:val="single" w:sz="4" w:space="0" w:color="auto"/>
            </w:tcBorders>
          </w:tcPr>
          <w:p w14:paraId="3BF29728" w14:textId="77777777" w:rsidR="006F24F3" w:rsidRDefault="006F24F3" w:rsidP="009574C9">
            <w:pPr>
              <w:pStyle w:val="TAH"/>
            </w:pPr>
            <w:r>
              <w:t>4</w:t>
            </w:r>
          </w:p>
        </w:tc>
        <w:tc>
          <w:tcPr>
            <w:tcW w:w="699" w:type="dxa"/>
            <w:tcBorders>
              <w:bottom w:val="single" w:sz="4" w:space="0" w:color="auto"/>
            </w:tcBorders>
          </w:tcPr>
          <w:p w14:paraId="649DA129" w14:textId="77777777" w:rsidR="006F24F3" w:rsidRDefault="006F24F3" w:rsidP="009574C9">
            <w:pPr>
              <w:pStyle w:val="TAH"/>
            </w:pPr>
            <w:r>
              <w:t>3</w:t>
            </w:r>
          </w:p>
        </w:tc>
        <w:tc>
          <w:tcPr>
            <w:tcW w:w="616" w:type="dxa"/>
            <w:tcBorders>
              <w:bottom w:val="single" w:sz="4" w:space="0" w:color="auto"/>
            </w:tcBorders>
          </w:tcPr>
          <w:p w14:paraId="0E3C949D" w14:textId="77777777" w:rsidR="006F24F3" w:rsidRDefault="006F24F3" w:rsidP="009574C9">
            <w:pPr>
              <w:pStyle w:val="TAH"/>
            </w:pPr>
            <w:r>
              <w:t>2</w:t>
            </w:r>
          </w:p>
        </w:tc>
        <w:tc>
          <w:tcPr>
            <w:tcW w:w="404" w:type="dxa"/>
            <w:tcBorders>
              <w:bottom w:val="single" w:sz="4" w:space="0" w:color="auto"/>
            </w:tcBorders>
          </w:tcPr>
          <w:p w14:paraId="451E0208" w14:textId="77777777" w:rsidR="006F24F3" w:rsidRDefault="006F24F3" w:rsidP="009574C9">
            <w:pPr>
              <w:pStyle w:val="TAH"/>
            </w:pPr>
            <w:r>
              <w:t>1</w:t>
            </w:r>
          </w:p>
        </w:tc>
      </w:tr>
      <w:tr w:rsidR="006F24F3" w14:paraId="6BDBF0C1" w14:textId="77777777" w:rsidTr="009574C9">
        <w:trPr>
          <w:jc w:val="center"/>
        </w:trPr>
        <w:tc>
          <w:tcPr>
            <w:tcW w:w="1016" w:type="dxa"/>
          </w:tcPr>
          <w:p w14:paraId="70F28996" w14:textId="77777777" w:rsidR="006F24F3" w:rsidRDefault="006F24F3" w:rsidP="009574C9">
            <w:pPr>
              <w:pStyle w:val="TAC"/>
            </w:pPr>
            <w:r>
              <w:t>1</w:t>
            </w:r>
          </w:p>
        </w:tc>
        <w:tc>
          <w:tcPr>
            <w:tcW w:w="390" w:type="dxa"/>
            <w:tcBorders>
              <w:right w:val="single" w:sz="4" w:space="0" w:color="auto"/>
            </w:tcBorders>
          </w:tcPr>
          <w:p w14:paraId="239545B1"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9F5711" w14:textId="77777777" w:rsidR="006F24F3" w:rsidRDefault="006F24F3" w:rsidP="009574C9">
            <w:pPr>
              <w:pStyle w:val="TAC"/>
            </w:pPr>
            <w:r>
              <w:t>3GPP type = 23</w:t>
            </w:r>
          </w:p>
        </w:tc>
      </w:tr>
      <w:tr w:rsidR="006F24F3" w14:paraId="05CC79A8" w14:textId="77777777" w:rsidTr="009574C9">
        <w:trPr>
          <w:jc w:val="center"/>
        </w:trPr>
        <w:tc>
          <w:tcPr>
            <w:tcW w:w="1016" w:type="dxa"/>
          </w:tcPr>
          <w:p w14:paraId="6FB00430" w14:textId="77777777" w:rsidR="006F24F3" w:rsidRDefault="006F24F3" w:rsidP="009574C9">
            <w:pPr>
              <w:pStyle w:val="TAC"/>
            </w:pPr>
            <w:r>
              <w:t>2</w:t>
            </w:r>
          </w:p>
        </w:tc>
        <w:tc>
          <w:tcPr>
            <w:tcW w:w="390" w:type="dxa"/>
            <w:tcBorders>
              <w:right w:val="single" w:sz="4" w:space="0" w:color="auto"/>
            </w:tcBorders>
          </w:tcPr>
          <w:p w14:paraId="4E9D8AD1"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E344A1" w14:textId="77777777" w:rsidR="006F24F3" w:rsidRDefault="006F24F3" w:rsidP="009574C9">
            <w:pPr>
              <w:pStyle w:val="TAC"/>
            </w:pPr>
            <w:r>
              <w:t>3GPP Length= 4</w:t>
            </w:r>
          </w:p>
        </w:tc>
      </w:tr>
      <w:tr w:rsidR="006F24F3" w14:paraId="576300DF" w14:textId="77777777" w:rsidTr="009574C9">
        <w:trPr>
          <w:jc w:val="center"/>
        </w:trPr>
        <w:tc>
          <w:tcPr>
            <w:tcW w:w="1016" w:type="dxa"/>
          </w:tcPr>
          <w:p w14:paraId="1063D91B" w14:textId="77777777" w:rsidR="006F24F3" w:rsidRDefault="006F24F3" w:rsidP="009574C9">
            <w:pPr>
              <w:pStyle w:val="TAC"/>
            </w:pPr>
            <w:r>
              <w:t>3</w:t>
            </w:r>
          </w:p>
        </w:tc>
        <w:tc>
          <w:tcPr>
            <w:tcW w:w="390" w:type="dxa"/>
            <w:tcBorders>
              <w:right w:val="single" w:sz="4" w:space="0" w:color="auto"/>
            </w:tcBorders>
          </w:tcPr>
          <w:p w14:paraId="618CA7B0"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0A04B2" w14:textId="77777777" w:rsidR="006F24F3" w:rsidRDefault="006F24F3" w:rsidP="009574C9">
            <w:pPr>
              <w:pStyle w:val="TAC"/>
            </w:pPr>
            <w:r>
              <w:t xml:space="preserve">Time Zone </w:t>
            </w:r>
          </w:p>
        </w:tc>
      </w:tr>
      <w:tr w:rsidR="006F24F3" w14:paraId="26F43B61" w14:textId="77777777" w:rsidTr="009574C9">
        <w:trPr>
          <w:jc w:val="center"/>
        </w:trPr>
        <w:tc>
          <w:tcPr>
            <w:tcW w:w="1016" w:type="dxa"/>
          </w:tcPr>
          <w:p w14:paraId="0C254D8C" w14:textId="77777777" w:rsidR="006F24F3" w:rsidRDefault="006F24F3" w:rsidP="009574C9">
            <w:pPr>
              <w:pStyle w:val="TAC"/>
            </w:pPr>
            <w:r>
              <w:t>4</w:t>
            </w:r>
          </w:p>
        </w:tc>
        <w:tc>
          <w:tcPr>
            <w:tcW w:w="390" w:type="dxa"/>
            <w:tcBorders>
              <w:right w:val="single" w:sz="4" w:space="0" w:color="auto"/>
            </w:tcBorders>
          </w:tcPr>
          <w:p w14:paraId="0E1CA1DE"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7A895A" w14:textId="77777777" w:rsidR="006F24F3" w:rsidRDefault="006F24F3" w:rsidP="009574C9">
            <w:pPr>
              <w:pStyle w:val="TAC"/>
            </w:pPr>
            <w:r>
              <w:t>Daylight Saving Time</w:t>
            </w:r>
            <w:r>
              <w:rPr>
                <w:lang w:val="en-US"/>
              </w:rPr>
              <w:t xml:space="preserve"> (octet string)</w:t>
            </w:r>
          </w:p>
        </w:tc>
      </w:tr>
    </w:tbl>
    <w:p w14:paraId="0296D17B" w14:textId="77777777" w:rsidR="006F24F3" w:rsidRDefault="006F24F3" w:rsidP="006F24F3"/>
    <w:p w14:paraId="6EEF1BF8" w14:textId="77777777" w:rsidR="006F24F3" w:rsidRDefault="006F24F3" w:rsidP="006F24F3">
      <w:r>
        <w:t>3GPP Type: 23</w:t>
      </w:r>
    </w:p>
    <w:p w14:paraId="6610F374" w14:textId="77777777" w:rsidR="006F24F3" w:rsidRDefault="006F24F3" w:rsidP="006F24F3">
      <w:r>
        <w:t>Length=4</w:t>
      </w:r>
    </w:p>
    <w:p w14:paraId="33588B5F" w14:textId="77777777" w:rsidR="006F24F3" w:rsidRDefault="006F24F3" w:rsidP="006F24F3">
      <w:r>
        <w:t xml:space="preserve">The Time Zone field and the </w:t>
      </w:r>
      <w:proofErr w:type="gramStart"/>
      <w:r>
        <w:t>Daylight Saving</w:t>
      </w:r>
      <w:proofErr w:type="gramEnd"/>
      <w:r>
        <w:t xml:space="preserve"> Time fields are used to indicate the offset between universal time and local time in steps of 15 minutes of where the MS/UE currently resides. </w:t>
      </w:r>
    </w:p>
    <w:p w14:paraId="66E79A5E" w14:textId="77777777" w:rsidR="006F24F3" w:rsidRDefault="006F24F3" w:rsidP="006F24F3">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5E1A06B3" w14:textId="77777777" w:rsidR="006F24F3" w:rsidRDefault="006F24F3" w:rsidP="006F24F3">
      <w:pPr>
        <w:rPr>
          <w:b/>
          <w:i/>
          <w:sz w:val="24"/>
          <w:szCs w:val="24"/>
          <w:lang w:eastAsia="ko-KR"/>
        </w:rPr>
      </w:pPr>
      <w:r>
        <w:rPr>
          <w:b/>
          <w:i/>
          <w:sz w:val="24"/>
          <w:szCs w:val="24"/>
        </w:rPr>
        <w:t xml:space="preserve">24 – </w:t>
      </w:r>
      <w:r>
        <w:rPr>
          <w:sz w:val="24"/>
          <w:szCs w:val="24"/>
        </w:rPr>
        <w:t>3GPP-</w:t>
      </w:r>
      <w:r>
        <w:rPr>
          <w:b/>
          <w:i/>
          <w:sz w:val="24"/>
          <w:szCs w:val="24"/>
        </w:rPr>
        <w:t>Camel-Charging-Info</w:t>
      </w:r>
    </w:p>
    <w:p w14:paraId="277FF937"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F24F3" w14:paraId="67FFC81F" w14:textId="77777777" w:rsidTr="009574C9">
        <w:trPr>
          <w:jc w:val="center"/>
        </w:trPr>
        <w:tc>
          <w:tcPr>
            <w:tcW w:w="1016" w:type="dxa"/>
          </w:tcPr>
          <w:p w14:paraId="738873F1" w14:textId="77777777" w:rsidR="006F24F3" w:rsidRDefault="006F24F3" w:rsidP="009574C9">
            <w:pPr>
              <w:jc w:val="right"/>
            </w:pPr>
          </w:p>
        </w:tc>
        <w:tc>
          <w:tcPr>
            <w:tcW w:w="390" w:type="dxa"/>
          </w:tcPr>
          <w:p w14:paraId="54D4D0E5" w14:textId="77777777" w:rsidR="006F24F3" w:rsidRDefault="006F24F3" w:rsidP="009574C9"/>
        </w:tc>
        <w:tc>
          <w:tcPr>
            <w:tcW w:w="4274" w:type="dxa"/>
            <w:gridSpan w:val="8"/>
          </w:tcPr>
          <w:p w14:paraId="035ED436" w14:textId="77777777" w:rsidR="006F24F3" w:rsidRDefault="006F24F3" w:rsidP="009574C9">
            <w:pPr>
              <w:jc w:val="center"/>
            </w:pPr>
            <w:r>
              <w:t>Bits</w:t>
            </w:r>
          </w:p>
        </w:tc>
      </w:tr>
      <w:tr w:rsidR="006F24F3" w14:paraId="35A01319" w14:textId="77777777" w:rsidTr="009574C9">
        <w:trPr>
          <w:jc w:val="center"/>
        </w:trPr>
        <w:tc>
          <w:tcPr>
            <w:tcW w:w="1016" w:type="dxa"/>
          </w:tcPr>
          <w:p w14:paraId="5AAD496B" w14:textId="77777777" w:rsidR="006F24F3" w:rsidRDefault="006F24F3" w:rsidP="009574C9">
            <w:pPr>
              <w:pStyle w:val="TAH"/>
            </w:pPr>
            <w:r>
              <w:t>Octets</w:t>
            </w:r>
          </w:p>
        </w:tc>
        <w:tc>
          <w:tcPr>
            <w:tcW w:w="390" w:type="dxa"/>
          </w:tcPr>
          <w:p w14:paraId="44E666E3" w14:textId="77777777" w:rsidR="006F24F3" w:rsidRDefault="006F24F3" w:rsidP="009574C9">
            <w:pPr>
              <w:pStyle w:val="TAH"/>
            </w:pPr>
          </w:p>
        </w:tc>
        <w:tc>
          <w:tcPr>
            <w:tcW w:w="567" w:type="dxa"/>
            <w:tcBorders>
              <w:bottom w:val="single" w:sz="4" w:space="0" w:color="auto"/>
            </w:tcBorders>
          </w:tcPr>
          <w:p w14:paraId="5605E436" w14:textId="77777777" w:rsidR="006F24F3" w:rsidRDefault="006F24F3" w:rsidP="009574C9">
            <w:pPr>
              <w:pStyle w:val="TAH"/>
            </w:pPr>
            <w:r>
              <w:t>8</w:t>
            </w:r>
          </w:p>
        </w:tc>
        <w:tc>
          <w:tcPr>
            <w:tcW w:w="567" w:type="dxa"/>
            <w:tcBorders>
              <w:bottom w:val="single" w:sz="4" w:space="0" w:color="auto"/>
            </w:tcBorders>
          </w:tcPr>
          <w:p w14:paraId="3B10CBFA" w14:textId="77777777" w:rsidR="006F24F3" w:rsidRDefault="006F24F3" w:rsidP="009574C9">
            <w:pPr>
              <w:pStyle w:val="TAH"/>
            </w:pPr>
            <w:r>
              <w:t>7</w:t>
            </w:r>
          </w:p>
        </w:tc>
        <w:tc>
          <w:tcPr>
            <w:tcW w:w="584" w:type="dxa"/>
            <w:tcBorders>
              <w:bottom w:val="single" w:sz="4" w:space="0" w:color="auto"/>
            </w:tcBorders>
          </w:tcPr>
          <w:p w14:paraId="0E6DFFEE" w14:textId="77777777" w:rsidR="006F24F3" w:rsidRDefault="006F24F3" w:rsidP="009574C9">
            <w:pPr>
              <w:pStyle w:val="TAH"/>
            </w:pPr>
            <w:r>
              <w:t>6</w:t>
            </w:r>
          </w:p>
        </w:tc>
        <w:tc>
          <w:tcPr>
            <w:tcW w:w="567" w:type="dxa"/>
            <w:tcBorders>
              <w:bottom w:val="single" w:sz="4" w:space="0" w:color="auto"/>
            </w:tcBorders>
          </w:tcPr>
          <w:p w14:paraId="2CFFF33A" w14:textId="77777777" w:rsidR="006F24F3" w:rsidRDefault="006F24F3" w:rsidP="009574C9">
            <w:pPr>
              <w:pStyle w:val="TAH"/>
            </w:pPr>
            <w:r>
              <w:t>5</w:t>
            </w:r>
          </w:p>
        </w:tc>
        <w:tc>
          <w:tcPr>
            <w:tcW w:w="270" w:type="dxa"/>
            <w:tcBorders>
              <w:bottom w:val="single" w:sz="4" w:space="0" w:color="auto"/>
            </w:tcBorders>
          </w:tcPr>
          <w:p w14:paraId="7222C086" w14:textId="77777777" w:rsidR="006F24F3" w:rsidRDefault="006F24F3" w:rsidP="009574C9">
            <w:pPr>
              <w:pStyle w:val="TAH"/>
            </w:pPr>
            <w:r>
              <w:t>4</w:t>
            </w:r>
          </w:p>
        </w:tc>
        <w:tc>
          <w:tcPr>
            <w:tcW w:w="699" w:type="dxa"/>
            <w:tcBorders>
              <w:bottom w:val="single" w:sz="4" w:space="0" w:color="auto"/>
            </w:tcBorders>
          </w:tcPr>
          <w:p w14:paraId="3A40C752" w14:textId="77777777" w:rsidR="006F24F3" w:rsidRDefault="006F24F3" w:rsidP="009574C9">
            <w:pPr>
              <w:pStyle w:val="TAH"/>
            </w:pPr>
            <w:r>
              <w:t>3</w:t>
            </w:r>
          </w:p>
        </w:tc>
        <w:tc>
          <w:tcPr>
            <w:tcW w:w="616" w:type="dxa"/>
            <w:tcBorders>
              <w:bottom w:val="single" w:sz="4" w:space="0" w:color="auto"/>
            </w:tcBorders>
          </w:tcPr>
          <w:p w14:paraId="622B6B54" w14:textId="77777777" w:rsidR="006F24F3" w:rsidRDefault="006F24F3" w:rsidP="009574C9">
            <w:pPr>
              <w:pStyle w:val="TAH"/>
            </w:pPr>
            <w:r>
              <w:t>2</w:t>
            </w:r>
          </w:p>
        </w:tc>
        <w:tc>
          <w:tcPr>
            <w:tcW w:w="404" w:type="dxa"/>
            <w:tcBorders>
              <w:bottom w:val="single" w:sz="4" w:space="0" w:color="auto"/>
            </w:tcBorders>
          </w:tcPr>
          <w:p w14:paraId="36C16DDA" w14:textId="77777777" w:rsidR="006F24F3" w:rsidRDefault="006F24F3" w:rsidP="009574C9">
            <w:pPr>
              <w:pStyle w:val="TAH"/>
            </w:pPr>
            <w:r>
              <w:t>1</w:t>
            </w:r>
          </w:p>
        </w:tc>
      </w:tr>
      <w:tr w:rsidR="006F24F3" w14:paraId="2A079F2C" w14:textId="77777777" w:rsidTr="009574C9">
        <w:trPr>
          <w:jc w:val="center"/>
        </w:trPr>
        <w:tc>
          <w:tcPr>
            <w:tcW w:w="1016" w:type="dxa"/>
          </w:tcPr>
          <w:p w14:paraId="590963D2" w14:textId="77777777" w:rsidR="006F24F3" w:rsidRDefault="006F24F3" w:rsidP="009574C9">
            <w:pPr>
              <w:pStyle w:val="TAC"/>
            </w:pPr>
            <w:r>
              <w:t>1</w:t>
            </w:r>
          </w:p>
        </w:tc>
        <w:tc>
          <w:tcPr>
            <w:tcW w:w="390" w:type="dxa"/>
            <w:tcBorders>
              <w:right w:val="single" w:sz="4" w:space="0" w:color="auto"/>
            </w:tcBorders>
          </w:tcPr>
          <w:p w14:paraId="584762E7"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AA1C2C" w14:textId="77777777" w:rsidR="006F24F3" w:rsidRDefault="006F24F3" w:rsidP="009574C9">
            <w:pPr>
              <w:pStyle w:val="TAC"/>
            </w:pPr>
            <w:r>
              <w:t>3GPP type = 24</w:t>
            </w:r>
          </w:p>
        </w:tc>
      </w:tr>
      <w:tr w:rsidR="006F24F3" w14:paraId="643B3D1A" w14:textId="77777777" w:rsidTr="009574C9">
        <w:trPr>
          <w:jc w:val="center"/>
        </w:trPr>
        <w:tc>
          <w:tcPr>
            <w:tcW w:w="1016" w:type="dxa"/>
          </w:tcPr>
          <w:p w14:paraId="01723700" w14:textId="77777777" w:rsidR="006F24F3" w:rsidRDefault="006F24F3" w:rsidP="009574C9">
            <w:pPr>
              <w:pStyle w:val="TAC"/>
            </w:pPr>
            <w:r>
              <w:t>2</w:t>
            </w:r>
          </w:p>
        </w:tc>
        <w:tc>
          <w:tcPr>
            <w:tcW w:w="390" w:type="dxa"/>
            <w:tcBorders>
              <w:right w:val="single" w:sz="4" w:space="0" w:color="auto"/>
            </w:tcBorders>
          </w:tcPr>
          <w:p w14:paraId="15B4B094"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E6CC5F" w14:textId="77777777" w:rsidR="006F24F3" w:rsidRDefault="006F24F3" w:rsidP="009574C9">
            <w:pPr>
              <w:pStyle w:val="TAC"/>
            </w:pPr>
            <w:r>
              <w:t>3GPP Length= m</w:t>
            </w:r>
          </w:p>
        </w:tc>
      </w:tr>
      <w:tr w:rsidR="006F24F3" w14:paraId="26F981BA" w14:textId="77777777" w:rsidTr="009574C9">
        <w:trPr>
          <w:jc w:val="center"/>
        </w:trPr>
        <w:tc>
          <w:tcPr>
            <w:tcW w:w="1016" w:type="dxa"/>
          </w:tcPr>
          <w:p w14:paraId="4FA3F5D9" w14:textId="77777777" w:rsidR="006F24F3" w:rsidRDefault="006F24F3" w:rsidP="009574C9">
            <w:pPr>
              <w:pStyle w:val="TAC"/>
            </w:pPr>
            <w:r>
              <w:t>3-m</w:t>
            </w:r>
          </w:p>
        </w:tc>
        <w:tc>
          <w:tcPr>
            <w:tcW w:w="390" w:type="dxa"/>
            <w:tcBorders>
              <w:right w:val="single" w:sz="4" w:space="0" w:color="auto"/>
            </w:tcBorders>
          </w:tcPr>
          <w:p w14:paraId="601B52C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43B167" w14:textId="77777777" w:rsidR="006F24F3" w:rsidRDefault="006F24F3" w:rsidP="009574C9">
            <w:pPr>
              <w:pStyle w:val="TAC"/>
            </w:pPr>
            <w:r>
              <w:t>CAMEL Charging Information Container</w:t>
            </w:r>
            <w:r>
              <w:rPr>
                <w:lang w:val="en-US"/>
              </w:rPr>
              <w:t xml:space="preserve"> (octet string)</w:t>
            </w:r>
          </w:p>
        </w:tc>
      </w:tr>
    </w:tbl>
    <w:p w14:paraId="4CF29715" w14:textId="77777777" w:rsidR="006F24F3" w:rsidRDefault="006F24F3" w:rsidP="006F24F3"/>
    <w:p w14:paraId="119AEAA8" w14:textId="77777777" w:rsidR="006F24F3" w:rsidRDefault="006F24F3" w:rsidP="006F24F3">
      <w:r>
        <w:t>3GPP Type: 24</w:t>
      </w:r>
    </w:p>
    <w:p w14:paraId="7F28E354" w14:textId="77777777" w:rsidR="006F24F3" w:rsidRDefault="006F24F3" w:rsidP="006F24F3">
      <w:r>
        <w:t>Length=m</w:t>
      </w:r>
    </w:p>
    <w:p w14:paraId="5EA60579" w14:textId="77777777" w:rsidR="006F24F3" w:rsidRDefault="006F24F3" w:rsidP="006F24F3">
      <w:pPr>
        <w:pStyle w:val="B1"/>
      </w:pPr>
      <w:r>
        <w:t xml:space="preserve">m </w:t>
      </w:r>
      <w:proofErr w:type="gramStart"/>
      <w:r>
        <w:t>depends  on</w:t>
      </w:r>
      <w:proofErr w:type="gramEnd"/>
      <w:r>
        <w:t xml:space="preserve"> the size of the </w:t>
      </w:r>
      <w:proofErr w:type="spellStart"/>
      <w:r>
        <w:t>CAMELInformationPDP</w:t>
      </w:r>
      <w:proofErr w:type="spellEnd"/>
      <w:r>
        <w:t xml:space="preserve"> IE.</w:t>
      </w:r>
    </w:p>
    <w:p w14:paraId="222CEBD2" w14:textId="77777777" w:rsidR="006F24F3" w:rsidRDefault="006F24F3" w:rsidP="006F24F3">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305F8A3E" w14:textId="77777777" w:rsidR="006F24F3" w:rsidRDefault="006F24F3" w:rsidP="006F24F3">
      <w:pPr>
        <w:rPr>
          <w:lang w:eastAsia="ko-KR"/>
        </w:rPr>
      </w:pPr>
      <w:r>
        <w:t>The coding of this field is as specified in 3GPP TS 29.060 [24] and represented as Octet String type.</w:t>
      </w:r>
    </w:p>
    <w:p w14:paraId="5C4733C7" w14:textId="77777777" w:rsidR="006F24F3" w:rsidRDefault="006F24F3" w:rsidP="006F24F3">
      <w:pPr>
        <w:rPr>
          <w:b/>
          <w:i/>
          <w:sz w:val="24"/>
          <w:szCs w:val="24"/>
          <w:lang w:eastAsia="ko-KR"/>
        </w:rPr>
      </w:pPr>
      <w:r>
        <w:rPr>
          <w:b/>
          <w:i/>
          <w:sz w:val="24"/>
          <w:szCs w:val="24"/>
        </w:rPr>
        <w:lastRenderedPageBreak/>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329A4F88"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F24F3" w14:paraId="70299461" w14:textId="77777777" w:rsidTr="009574C9">
        <w:trPr>
          <w:jc w:val="center"/>
        </w:trPr>
        <w:tc>
          <w:tcPr>
            <w:tcW w:w="1016" w:type="dxa"/>
          </w:tcPr>
          <w:p w14:paraId="64E9E002" w14:textId="77777777" w:rsidR="006F24F3" w:rsidRDefault="006F24F3" w:rsidP="009574C9">
            <w:pPr>
              <w:jc w:val="right"/>
            </w:pPr>
          </w:p>
        </w:tc>
        <w:tc>
          <w:tcPr>
            <w:tcW w:w="390" w:type="dxa"/>
          </w:tcPr>
          <w:p w14:paraId="7B439121" w14:textId="77777777" w:rsidR="006F24F3" w:rsidRDefault="006F24F3" w:rsidP="009574C9"/>
        </w:tc>
        <w:tc>
          <w:tcPr>
            <w:tcW w:w="4274" w:type="dxa"/>
            <w:gridSpan w:val="8"/>
          </w:tcPr>
          <w:p w14:paraId="6A23881C" w14:textId="77777777" w:rsidR="006F24F3" w:rsidRDefault="006F24F3" w:rsidP="009574C9">
            <w:pPr>
              <w:jc w:val="center"/>
            </w:pPr>
            <w:r>
              <w:t>Bits</w:t>
            </w:r>
          </w:p>
        </w:tc>
      </w:tr>
      <w:tr w:rsidR="006F24F3" w14:paraId="12284A2B" w14:textId="77777777" w:rsidTr="009574C9">
        <w:trPr>
          <w:jc w:val="center"/>
        </w:trPr>
        <w:tc>
          <w:tcPr>
            <w:tcW w:w="1016" w:type="dxa"/>
          </w:tcPr>
          <w:p w14:paraId="062E30E6" w14:textId="77777777" w:rsidR="006F24F3" w:rsidRDefault="006F24F3" w:rsidP="009574C9">
            <w:pPr>
              <w:pStyle w:val="TAH"/>
            </w:pPr>
            <w:r>
              <w:t>Octets</w:t>
            </w:r>
          </w:p>
        </w:tc>
        <w:tc>
          <w:tcPr>
            <w:tcW w:w="390" w:type="dxa"/>
          </w:tcPr>
          <w:p w14:paraId="35168B26" w14:textId="77777777" w:rsidR="006F24F3" w:rsidRDefault="006F24F3" w:rsidP="009574C9">
            <w:pPr>
              <w:pStyle w:val="TAH"/>
            </w:pPr>
          </w:p>
        </w:tc>
        <w:tc>
          <w:tcPr>
            <w:tcW w:w="567" w:type="dxa"/>
            <w:tcBorders>
              <w:bottom w:val="single" w:sz="4" w:space="0" w:color="auto"/>
            </w:tcBorders>
          </w:tcPr>
          <w:p w14:paraId="3CE4EEFF" w14:textId="77777777" w:rsidR="006F24F3" w:rsidRDefault="006F24F3" w:rsidP="009574C9">
            <w:pPr>
              <w:pStyle w:val="TAH"/>
            </w:pPr>
            <w:r>
              <w:t>8</w:t>
            </w:r>
          </w:p>
        </w:tc>
        <w:tc>
          <w:tcPr>
            <w:tcW w:w="567" w:type="dxa"/>
            <w:tcBorders>
              <w:bottom w:val="single" w:sz="4" w:space="0" w:color="auto"/>
            </w:tcBorders>
          </w:tcPr>
          <w:p w14:paraId="35B17D56" w14:textId="77777777" w:rsidR="006F24F3" w:rsidRDefault="006F24F3" w:rsidP="009574C9">
            <w:pPr>
              <w:pStyle w:val="TAH"/>
            </w:pPr>
            <w:r>
              <w:t>7</w:t>
            </w:r>
          </w:p>
        </w:tc>
        <w:tc>
          <w:tcPr>
            <w:tcW w:w="584" w:type="dxa"/>
            <w:tcBorders>
              <w:bottom w:val="single" w:sz="4" w:space="0" w:color="auto"/>
            </w:tcBorders>
          </w:tcPr>
          <w:p w14:paraId="752217C4" w14:textId="77777777" w:rsidR="006F24F3" w:rsidRDefault="006F24F3" w:rsidP="009574C9">
            <w:pPr>
              <w:pStyle w:val="TAH"/>
            </w:pPr>
            <w:r>
              <w:t>6</w:t>
            </w:r>
          </w:p>
        </w:tc>
        <w:tc>
          <w:tcPr>
            <w:tcW w:w="567" w:type="dxa"/>
            <w:tcBorders>
              <w:bottom w:val="single" w:sz="4" w:space="0" w:color="auto"/>
            </w:tcBorders>
          </w:tcPr>
          <w:p w14:paraId="37F6BE01" w14:textId="77777777" w:rsidR="006F24F3" w:rsidRDefault="006F24F3" w:rsidP="009574C9">
            <w:pPr>
              <w:pStyle w:val="TAH"/>
            </w:pPr>
            <w:r>
              <w:t>5</w:t>
            </w:r>
          </w:p>
        </w:tc>
        <w:tc>
          <w:tcPr>
            <w:tcW w:w="270" w:type="dxa"/>
            <w:tcBorders>
              <w:bottom w:val="single" w:sz="4" w:space="0" w:color="auto"/>
            </w:tcBorders>
          </w:tcPr>
          <w:p w14:paraId="0FE3F353" w14:textId="77777777" w:rsidR="006F24F3" w:rsidRDefault="006F24F3" w:rsidP="009574C9">
            <w:pPr>
              <w:pStyle w:val="TAH"/>
            </w:pPr>
            <w:r>
              <w:t>4</w:t>
            </w:r>
          </w:p>
        </w:tc>
        <w:tc>
          <w:tcPr>
            <w:tcW w:w="699" w:type="dxa"/>
            <w:tcBorders>
              <w:bottom w:val="single" w:sz="4" w:space="0" w:color="auto"/>
            </w:tcBorders>
          </w:tcPr>
          <w:p w14:paraId="36FA6B27" w14:textId="77777777" w:rsidR="006F24F3" w:rsidRDefault="006F24F3" w:rsidP="009574C9">
            <w:pPr>
              <w:pStyle w:val="TAH"/>
            </w:pPr>
            <w:r>
              <w:t>3</w:t>
            </w:r>
          </w:p>
        </w:tc>
        <w:tc>
          <w:tcPr>
            <w:tcW w:w="616" w:type="dxa"/>
            <w:tcBorders>
              <w:bottom w:val="single" w:sz="4" w:space="0" w:color="auto"/>
            </w:tcBorders>
          </w:tcPr>
          <w:p w14:paraId="3FED9341" w14:textId="77777777" w:rsidR="006F24F3" w:rsidRDefault="006F24F3" w:rsidP="009574C9">
            <w:pPr>
              <w:pStyle w:val="TAH"/>
            </w:pPr>
            <w:r>
              <w:t>2</w:t>
            </w:r>
          </w:p>
        </w:tc>
        <w:tc>
          <w:tcPr>
            <w:tcW w:w="404" w:type="dxa"/>
            <w:tcBorders>
              <w:bottom w:val="single" w:sz="4" w:space="0" w:color="auto"/>
            </w:tcBorders>
          </w:tcPr>
          <w:p w14:paraId="18370785" w14:textId="77777777" w:rsidR="006F24F3" w:rsidRDefault="006F24F3" w:rsidP="009574C9">
            <w:pPr>
              <w:pStyle w:val="TAH"/>
            </w:pPr>
            <w:r>
              <w:t>1</w:t>
            </w:r>
          </w:p>
        </w:tc>
      </w:tr>
      <w:tr w:rsidR="006F24F3" w14:paraId="4A505613" w14:textId="77777777" w:rsidTr="009574C9">
        <w:trPr>
          <w:jc w:val="center"/>
        </w:trPr>
        <w:tc>
          <w:tcPr>
            <w:tcW w:w="1016" w:type="dxa"/>
          </w:tcPr>
          <w:p w14:paraId="2EB206B9" w14:textId="77777777" w:rsidR="006F24F3" w:rsidRDefault="006F24F3" w:rsidP="009574C9">
            <w:pPr>
              <w:pStyle w:val="TAC"/>
            </w:pPr>
            <w:r>
              <w:t>1</w:t>
            </w:r>
          </w:p>
        </w:tc>
        <w:tc>
          <w:tcPr>
            <w:tcW w:w="390" w:type="dxa"/>
            <w:tcBorders>
              <w:right w:val="single" w:sz="4" w:space="0" w:color="auto"/>
            </w:tcBorders>
          </w:tcPr>
          <w:p w14:paraId="7EB8BC66"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020830D" w14:textId="77777777" w:rsidR="006F24F3" w:rsidRDefault="006F24F3" w:rsidP="009574C9">
            <w:pPr>
              <w:pStyle w:val="TAC"/>
              <w:rPr>
                <w:lang w:eastAsia="ko-KR"/>
              </w:rPr>
            </w:pPr>
            <w:r>
              <w:t>3GPP type = 2</w:t>
            </w:r>
            <w:r>
              <w:rPr>
                <w:rFonts w:hint="eastAsia"/>
                <w:lang w:eastAsia="ko-KR"/>
              </w:rPr>
              <w:t>5</w:t>
            </w:r>
          </w:p>
        </w:tc>
      </w:tr>
      <w:tr w:rsidR="006F24F3" w14:paraId="34ED18D8" w14:textId="77777777" w:rsidTr="009574C9">
        <w:trPr>
          <w:jc w:val="center"/>
        </w:trPr>
        <w:tc>
          <w:tcPr>
            <w:tcW w:w="1016" w:type="dxa"/>
          </w:tcPr>
          <w:p w14:paraId="0702F444" w14:textId="77777777" w:rsidR="006F24F3" w:rsidRDefault="006F24F3" w:rsidP="009574C9">
            <w:pPr>
              <w:pStyle w:val="TAC"/>
            </w:pPr>
            <w:r>
              <w:t>2</w:t>
            </w:r>
          </w:p>
        </w:tc>
        <w:tc>
          <w:tcPr>
            <w:tcW w:w="390" w:type="dxa"/>
            <w:tcBorders>
              <w:right w:val="single" w:sz="4" w:space="0" w:color="auto"/>
            </w:tcBorders>
          </w:tcPr>
          <w:p w14:paraId="1761949F"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8F48EB" w14:textId="77777777" w:rsidR="006F24F3" w:rsidRDefault="006F24F3" w:rsidP="009574C9">
            <w:pPr>
              <w:pStyle w:val="TAC"/>
            </w:pPr>
            <w:r>
              <w:t>3GPP Length= n</w:t>
            </w:r>
          </w:p>
        </w:tc>
      </w:tr>
      <w:tr w:rsidR="006F24F3" w14:paraId="6A594E60" w14:textId="77777777" w:rsidTr="009574C9">
        <w:trPr>
          <w:jc w:val="center"/>
        </w:trPr>
        <w:tc>
          <w:tcPr>
            <w:tcW w:w="1016" w:type="dxa"/>
          </w:tcPr>
          <w:p w14:paraId="06DED629" w14:textId="77777777" w:rsidR="006F24F3" w:rsidRDefault="006F24F3" w:rsidP="009574C9">
            <w:pPr>
              <w:pStyle w:val="TAC"/>
            </w:pPr>
            <w:r>
              <w:t>3-z</w:t>
            </w:r>
          </w:p>
        </w:tc>
        <w:tc>
          <w:tcPr>
            <w:tcW w:w="390" w:type="dxa"/>
            <w:tcBorders>
              <w:right w:val="single" w:sz="4" w:space="0" w:color="auto"/>
            </w:tcBorders>
          </w:tcPr>
          <w:p w14:paraId="2DCAA582"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3C320F" w14:textId="77777777" w:rsidR="006F24F3" w:rsidRDefault="006F24F3" w:rsidP="009574C9">
            <w:pPr>
              <w:pStyle w:val="TAC"/>
            </w:pPr>
            <w:r>
              <w:t>Packet Filter</w:t>
            </w:r>
          </w:p>
        </w:tc>
      </w:tr>
    </w:tbl>
    <w:p w14:paraId="7F20AC69" w14:textId="77777777" w:rsidR="006F24F3" w:rsidRDefault="006F24F3" w:rsidP="006F24F3"/>
    <w:p w14:paraId="23833BCC" w14:textId="77777777" w:rsidR="006F24F3" w:rsidRDefault="006F24F3" w:rsidP="006F24F3">
      <w:pPr>
        <w:rPr>
          <w:lang w:eastAsia="ko-KR"/>
        </w:rPr>
      </w:pPr>
      <w:r>
        <w:t>3GPP Type: 2</w:t>
      </w:r>
      <w:r>
        <w:rPr>
          <w:rFonts w:hint="eastAsia"/>
          <w:lang w:eastAsia="ko-KR"/>
        </w:rPr>
        <w:t>5</w:t>
      </w:r>
    </w:p>
    <w:p w14:paraId="7C99BA20" w14:textId="77777777" w:rsidR="006F24F3" w:rsidRDefault="006F24F3" w:rsidP="006F24F3">
      <w:r>
        <w:t>Length: n</w:t>
      </w:r>
    </w:p>
    <w:p w14:paraId="30866698" w14:textId="77777777" w:rsidR="006F24F3" w:rsidRDefault="006F24F3" w:rsidP="006F24F3">
      <w:r>
        <w:t xml:space="preserve">Each 3GPP-Packet-Filter sub-attribute contains only one packet filter. Multiple 3GPP-Packet-Filter sub-attributes can be sent in one RADIUS Accounting Request message. </w:t>
      </w:r>
    </w:p>
    <w:p w14:paraId="2F1AB08F" w14:textId="77777777" w:rsidR="006F24F3" w:rsidRDefault="006F24F3" w:rsidP="006F24F3">
      <w:r>
        <w:t>When the GGSN/P-GW sends the packet filter information, the RADIUS message shall carry ALL (or none) of the packet filters.</w:t>
      </w:r>
    </w:p>
    <w:p w14:paraId="2DF42189" w14:textId="77777777" w:rsidR="006F24F3" w:rsidRDefault="006F24F3" w:rsidP="006F24F3">
      <w:pPr>
        <w:rPr>
          <w:lang w:eastAsia="ko-KR"/>
        </w:rPr>
      </w:pPr>
      <w:r>
        <w:t>Packet Filter Value:</w:t>
      </w:r>
    </w:p>
    <w:p w14:paraId="09B75878" w14:textId="77777777" w:rsidR="006F24F3" w:rsidRDefault="006F24F3" w:rsidP="006F24F3">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6F24F3" w14:paraId="2CDD31C6" w14:textId="77777777" w:rsidTr="009574C9">
        <w:trPr>
          <w:cantSplit/>
          <w:jc w:val="center"/>
        </w:trPr>
        <w:tc>
          <w:tcPr>
            <w:tcW w:w="2126" w:type="dxa"/>
          </w:tcPr>
          <w:p w14:paraId="59C9A2F2" w14:textId="77777777" w:rsidR="006F24F3" w:rsidRDefault="006F24F3" w:rsidP="009574C9">
            <w:pPr>
              <w:pStyle w:val="TAC"/>
            </w:pPr>
          </w:p>
        </w:tc>
        <w:tc>
          <w:tcPr>
            <w:tcW w:w="607" w:type="dxa"/>
          </w:tcPr>
          <w:p w14:paraId="277D1653" w14:textId="77777777" w:rsidR="006F24F3" w:rsidRDefault="006F24F3" w:rsidP="009574C9">
            <w:pPr>
              <w:pStyle w:val="TAC"/>
            </w:pPr>
            <w:r>
              <w:t>8</w:t>
            </w:r>
          </w:p>
        </w:tc>
        <w:tc>
          <w:tcPr>
            <w:tcW w:w="608" w:type="dxa"/>
          </w:tcPr>
          <w:p w14:paraId="04CE4406" w14:textId="77777777" w:rsidR="006F24F3" w:rsidRDefault="006F24F3" w:rsidP="009574C9">
            <w:pPr>
              <w:pStyle w:val="TAC"/>
            </w:pPr>
            <w:r>
              <w:t>7</w:t>
            </w:r>
          </w:p>
        </w:tc>
        <w:tc>
          <w:tcPr>
            <w:tcW w:w="608" w:type="dxa"/>
          </w:tcPr>
          <w:p w14:paraId="781453CC" w14:textId="77777777" w:rsidR="006F24F3" w:rsidRDefault="006F24F3" w:rsidP="009574C9">
            <w:pPr>
              <w:pStyle w:val="TAC"/>
            </w:pPr>
            <w:r>
              <w:t>6</w:t>
            </w:r>
          </w:p>
        </w:tc>
        <w:tc>
          <w:tcPr>
            <w:tcW w:w="608" w:type="dxa"/>
          </w:tcPr>
          <w:p w14:paraId="3EDFAD19" w14:textId="77777777" w:rsidR="006F24F3" w:rsidRDefault="006F24F3" w:rsidP="009574C9">
            <w:pPr>
              <w:pStyle w:val="TAC"/>
            </w:pPr>
            <w:r>
              <w:t>5</w:t>
            </w:r>
          </w:p>
        </w:tc>
        <w:tc>
          <w:tcPr>
            <w:tcW w:w="607" w:type="dxa"/>
          </w:tcPr>
          <w:p w14:paraId="260078D1" w14:textId="77777777" w:rsidR="006F24F3" w:rsidRDefault="006F24F3" w:rsidP="009574C9">
            <w:pPr>
              <w:pStyle w:val="TAC"/>
            </w:pPr>
            <w:r>
              <w:t>4</w:t>
            </w:r>
          </w:p>
        </w:tc>
        <w:tc>
          <w:tcPr>
            <w:tcW w:w="608" w:type="dxa"/>
          </w:tcPr>
          <w:p w14:paraId="7B27B081" w14:textId="77777777" w:rsidR="006F24F3" w:rsidRDefault="006F24F3" w:rsidP="009574C9">
            <w:pPr>
              <w:pStyle w:val="TAC"/>
            </w:pPr>
            <w:r>
              <w:t>3</w:t>
            </w:r>
          </w:p>
        </w:tc>
        <w:tc>
          <w:tcPr>
            <w:tcW w:w="608" w:type="dxa"/>
          </w:tcPr>
          <w:p w14:paraId="3CAB491D" w14:textId="77777777" w:rsidR="006F24F3" w:rsidRDefault="006F24F3" w:rsidP="009574C9">
            <w:pPr>
              <w:pStyle w:val="TAC"/>
            </w:pPr>
            <w:r>
              <w:t>2</w:t>
            </w:r>
          </w:p>
        </w:tc>
        <w:tc>
          <w:tcPr>
            <w:tcW w:w="609" w:type="dxa"/>
          </w:tcPr>
          <w:p w14:paraId="1220A7F1" w14:textId="77777777" w:rsidR="006F24F3" w:rsidRDefault="006F24F3" w:rsidP="009574C9">
            <w:pPr>
              <w:pStyle w:val="TAC"/>
            </w:pPr>
            <w:r>
              <w:t>1</w:t>
            </w:r>
          </w:p>
        </w:tc>
        <w:tc>
          <w:tcPr>
            <w:tcW w:w="1265" w:type="dxa"/>
          </w:tcPr>
          <w:p w14:paraId="09D78A31" w14:textId="77777777" w:rsidR="006F24F3" w:rsidRDefault="006F24F3" w:rsidP="009574C9">
            <w:pPr>
              <w:pStyle w:val="TAL"/>
            </w:pPr>
          </w:p>
        </w:tc>
      </w:tr>
      <w:tr w:rsidR="006F24F3" w14:paraId="403050CD" w14:textId="77777777" w:rsidTr="009574C9">
        <w:trPr>
          <w:cantSplit/>
          <w:jc w:val="center"/>
        </w:trPr>
        <w:tc>
          <w:tcPr>
            <w:tcW w:w="2126" w:type="dxa"/>
            <w:tcBorders>
              <w:right w:val="single" w:sz="6" w:space="0" w:color="auto"/>
            </w:tcBorders>
          </w:tcPr>
          <w:p w14:paraId="3CCB46B5" w14:textId="77777777" w:rsidR="006F24F3" w:rsidRDefault="006F24F3" w:rsidP="009574C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D64560F" w14:textId="77777777" w:rsidR="006F24F3" w:rsidRDefault="006F24F3" w:rsidP="009574C9">
            <w:pPr>
              <w:pStyle w:val="TAC"/>
            </w:pPr>
            <w:r>
              <w:t xml:space="preserve">Packet filter identifier </w:t>
            </w:r>
          </w:p>
        </w:tc>
        <w:tc>
          <w:tcPr>
            <w:tcW w:w="1265" w:type="dxa"/>
            <w:tcBorders>
              <w:left w:val="single" w:sz="6" w:space="0" w:color="auto"/>
            </w:tcBorders>
          </w:tcPr>
          <w:p w14:paraId="6D466227" w14:textId="77777777" w:rsidR="006F24F3" w:rsidRDefault="006F24F3" w:rsidP="009574C9">
            <w:pPr>
              <w:pStyle w:val="TAL"/>
            </w:pPr>
            <w:r>
              <w:t>Octet 1</w:t>
            </w:r>
          </w:p>
        </w:tc>
      </w:tr>
      <w:tr w:rsidR="006F24F3" w14:paraId="53195226" w14:textId="77777777" w:rsidTr="009574C9">
        <w:trPr>
          <w:cantSplit/>
          <w:jc w:val="center"/>
        </w:trPr>
        <w:tc>
          <w:tcPr>
            <w:tcW w:w="2126" w:type="dxa"/>
            <w:tcBorders>
              <w:right w:val="single" w:sz="6" w:space="0" w:color="auto"/>
            </w:tcBorders>
          </w:tcPr>
          <w:p w14:paraId="1898B233" w14:textId="77777777" w:rsidR="006F24F3" w:rsidRDefault="006F24F3" w:rsidP="009574C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4F90D51" w14:textId="77777777" w:rsidR="006F24F3" w:rsidRDefault="006F24F3" w:rsidP="009574C9">
            <w:pPr>
              <w:pStyle w:val="TAC"/>
            </w:pPr>
            <w:r>
              <w:t xml:space="preserve">Packet filter evaluation precedence </w:t>
            </w:r>
          </w:p>
        </w:tc>
        <w:tc>
          <w:tcPr>
            <w:tcW w:w="1265" w:type="dxa"/>
            <w:tcBorders>
              <w:left w:val="single" w:sz="6" w:space="0" w:color="auto"/>
            </w:tcBorders>
          </w:tcPr>
          <w:p w14:paraId="5180BE82" w14:textId="77777777" w:rsidR="006F24F3" w:rsidRDefault="006F24F3" w:rsidP="009574C9">
            <w:pPr>
              <w:pStyle w:val="TAL"/>
            </w:pPr>
            <w:r>
              <w:t>Octet 2</w:t>
            </w:r>
          </w:p>
        </w:tc>
      </w:tr>
      <w:tr w:rsidR="006F24F3" w14:paraId="198761AB" w14:textId="77777777" w:rsidTr="009574C9">
        <w:trPr>
          <w:cantSplit/>
          <w:jc w:val="center"/>
        </w:trPr>
        <w:tc>
          <w:tcPr>
            <w:tcW w:w="2126" w:type="dxa"/>
            <w:tcBorders>
              <w:right w:val="single" w:sz="6" w:space="0" w:color="auto"/>
            </w:tcBorders>
          </w:tcPr>
          <w:p w14:paraId="0D715C3E" w14:textId="77777777" w:rsidR="006F24F3" w:rsidRDefault="006F24F3" w:rsidP="009574C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0EC613B" w14:textId="77777777" w:rsidR="006F24F3" w:rsidRDefault="006F24F3" w:rsidP="009574C9">
            <w:pPr>
              <w:pStyle w:val="TAC"/>
            </w:pPr>
            <w:r>
              <w:t xml:space="preserve">Length of Packet filter contents </w:t>
            </w:r>
          </w:p>
        </w:tc>
        <w:tc>
          <w:tcPr>
            <w:tcW w:w="1265" w:type="dxa"/>
            <w:tcBorders>
              <w:left w:val="single" w:sz="6" w:space="0" w:color="auto"/>
            </w:tcBorders>
          </w:tcPr>
          <w:p w14:paraId="175B02CE" w14:textId="77777777" w:rsidR="006F24F3" w:rsidRDefault="006F24F3" w:rsidP="009574C9">
            <w:pPr>
              <w:pStyle w:val="TAL"/>
            </w:pPr>
            <w:r>
              <w:t>Octet 3</w:t>
            </w:r>
          </w:p>
        </w:tc>
      </w:tr>
      <w:tr w:rsidR="006F24F3" w14:paraId="7A934FEA" w14:textId="77777777" w:rsidTr="009574C9">
        <w:trPr>
          <w:cantSplit/>
          <w:jc w:val="center"/>
        </w:trPr>
        <w:tc>
          <w:tcPr>
            <w:tcW w:w="2126" w:type="dxa"/>
            <w:tcBorders>
              <w:right w:val="single" w:sz="6" w:space="0" w:color="auto"/>
            </w:tcBorders>
          </w:tcPr>
          <w:p w14:paraId="79BAA5E0" w14:textId="77777777" w:rsidR="006F24F3" w:rsidRDefault="006F24F3" w:rsidP="009574C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87A6A87" w14:textId="77777777" w:rsidR="006F24F3" w:rsidRDefault="006F24F3" w:rsidP="009574C9">
            <w:pPr>
              <w:pStyle w:val="TAC"/>
            </w:pPr>
            <w:r>
              <w:t>Direction of Packet Filter</w:t>
            </w:r>
          </w:p>
        </w:tc>
        <w:tc>
          <w:tcPr>
            <w:tcW w:w="1265" w:type="dxa"/>
            <w:tcBorders>
              <w:left w:val="single" w:sz="6" w:space="0" w:color="auto"/>
            </w:tcBorders>
          </w:tcPr>
          <w:p w14:paraId="5B558319" w14:textId="77777777" w:rsidR="006F24F3" w:rsidRDefault="006F24F3" w:rsidP="009574C9">
            <w:pPr>
              <w:pStyle w:val="TAL"/>
            </w:pPr>
            <w:r>
              <w:t>Octet 4</w:t>
            </w:r>
          </w:p>
        </w:tc>
      </w:tr>
      <w:tr w:rsidR="006F24F3" w14:paraId="34CFC7EE" w14:textId="77777777" w:rsidTr="009574C9">
        <w:trPr>
          <w:cantSplit/>
          <w:jc w:val="center"/>
        </w:trPr>
        <w:tc>
          <w:tcPr>
            <w:tcW w:w="2126" w:type="dxa"/>
            <w:tcBorders>
              <w:right w:val="single" w:sz="6" w:space="0" w:color="auto"/>
            </w:tcBorders>
          </w:tcPr>
          <w:p w14:paraId="006DAB30" w14:textId="77777777" w:rsidR="006F24F3" w:rsidRDefault="006F24F3" w:rsidP="009574C9">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A4D0890" w14:textId="77777777" w:rsidR="006F24F3" w:rsidRDefault="006F24F3" w:rsidP="009574C9">
            <w:pPr>
              <w:pStyle w:val="TAC"/>
            </w:pPr>
            <w:r>
              <w:t xml:space="preserve">Packet filter contents </w:t>
            </w:r>
          </w:p>
        </w:tc>
        <w:tc>
          <w:tcPr>
            <w:tcW w:w="1265" w:type="dxa"/>
            <w:tcBorders>
              <w:left w:val="single" w:sz="6" w:space="0" w:color="auto"/>
            </w:tcBorders>
          </w:tcPr>
          <w:p w14:paraId="484E31AA" w14:textId="77777777" w:rsidR="006F24F3" w:rsidRDefault="006F24F3" w:rsidP="009574C9">
            <w:pPr>
              <w:pStyle w:val="TAL"/>
            </w:pPr>
            <w:r>
              <w:t>Octet 5</w:t>
            </w:r>
          </w:p>
          <w:p w14:paraId="7AD41252" w14:textId="77777777" w:rsidR="006F24F3" w:rsidRDefault="006F24F3" w:rsidP="009574C9">
            <w:pPr>
              <w:pStyle w:val="TAL"/>
            </w:pPr>
            <w:r>
              <w:t>Octet m</w:t>
            </w:r>
          </w:p>
        </w:tc>
      </w:tr>
    </w:tbl>
    <w:p w14:paraId="2235BDEB" w14:textId="77777777" w:rsidR="006F24F3" w:rsidRDefault="006F24F3" w:rsidP="006F24F3"/>
    <w:p w14:paraId="02C3ACA7" w14:textId="77777777" w:rsidR="006F24F3" w:rsidRDefault="006F24F3" w:rsidP="006F24F3">
      <w:r>
        <w:t>Direction Value:</w:t>
      </w:r>
    </w:p>
    <w:p w14:paraId="27C332B3" w14:textId="77777777" w:rsidR="006F24F3" w:rsidRDefault="006F24F3" w:rsidP="006F24F3">
      <w:r>
        <w:t>00000000: Downlink</w:t>
      </w:r>
    </w:p>
    <w:p w14:paraId="067CC112" w14:textId="77777777" w:rsidR="006F24F3" w:rsidRDefault="006F24F3" w:rsidP="006F24F3">
      <w:r>
        <w:t>00000001: Uplink</w:t>
      </w:r>
    </w:p>
    <w:p w14:paraId="7B0770F4" w14:textId="77777777" w:rsidR="006F24F3" w:rsidRDefault="006F24F3" w:rsidP="006F24F3">
      <w:pPr>
        <w:rPr>
          <w:iCs/>
          <w:lang w:eastAsia="ko-KR"/>
        </w:rPr>
      </w:pPr>
      <w:r>
        <w:rPr>
          <w:iCs/>
        </w:rPr>
        <w:t xml:space="preserve">The packet filter content </w:t>
      </w:r>
      <w:r>
        <w:t xml:space="preserve">is represented as Octet String type. The </w:t>
      </w:r>
      <w:r>
        <w:rPr>
          <w:iCs/>
        </w:rPr>
        <w:t>packet filter content is defined below:</w:t>
      </w:r>
    </w:p>
    <w:p w14:paraId="6785414A" w14:textId="77777777" w:rsidR="006F24F3" w:rsidRDefault="006F24F3" w:rsidP="006F24F3">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6F24F3" w14:paraId="0A888AEE" w14:textId="77777777" w:rsidTr="009574C9">
        <w:tc>
          <w:tcPr>
            <w:tcW w:w="3240" w:type="dxa"/>
          </w:tcPr>
          <w:p w14:paraId="7E26AF70" w14:textId="77777777" w:rsidR="006F24F3" w:rsidRDefault="006F24F3" w:rsidP="009574C9">
            <w:pPr>
              <w:rPr>
                <w:iCs/>
              </w:rPr>
            </w:pPr>
            <w:r>
              <w:rPr>
                <w:iCs/>
              </w:rPr>
              <w:t>Type</w:t>
            </w:r>
          </w:p>
        </w:tc>
        <w:tc>
          <w:tcPr>
            <w:tcW w:w="4707" w:type="dxa"/>
          </w:tcPr>
          <w:p w14:paraId="2D2549AF" w14:textId="77777777" w:rsidR="006F24F3" w:rsidRDefault="006F24F3" w:rsidP="009574C9">
            <w:pPr>
              <w:rPr>
                <w:iCs/>
              </w:rPr>
            </w:pPr>
            <w:r>
              <w:rPr>
                <w:iCs/>
              </w:rPr>
              <w:t>Value</w:t>
            </w:r>
          </w:p>
        </w:tc>
      </w:tr>
      <w:tr w:rsidR="006F24F3" w14:paraId="3853F4D2" w14:textId="77777777" w:rsidTr="009574C9">
        <w:tc>
          <w:tcPr>
            <w:tcW w:w="3240" w:type="dxa"/>
          </w:tcPr>
          <w:p w14:paraId="33468376" w14:textId="77777777" w:rsidR="006F24F3" w:rsidRDefault="006F24F3" w:rsidP="009574C9">
            <w:pPr>
              <w:rPr>
                <w:iCs/>
              </w:rPr>
            </w:pPr>
            <w:r>
              <w:t>1: IPv4 address type</w:t>
            </w:r>
          </w:p>
        </w:tc>
        <w:tc>
          <w:tcPr>
            <w:tcW w:w="4707" w:type="dxa"/>
          </w:tcPr>
          <w:p w14:paraId="332E05C8" w14:textId="77777777" w:rsidR="006F24F3" w:rsidRDefault="006F24F3" w:rsidP="009574C9">
            <w:r>
              <w:t>Contains the source address if the direction value is set to Downlink, and the destination address if the direction value is set to Uplink.</w:t>
            </w:r>
          </w:p>
          <w:p w14:paraId="07A0A12D" w14:textId="77777777" w:rsidR="006F24F3" w:rsidRDefault="006F24F3" w:rsidP="009574C9">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6F24F3" w14:paraId="00147B7C" w14:textId="77777777" w:rsidTr="009574C9">
        <w:tc>
          <w:tcPr>
            <w:tcW w:w="3240" w:type="dxa"/>
          </w:tcPr>
          <w:p w14:paraId="07E3DBFB" w14:textId="77777777" w:rsidR="006F24F3" w:rsidRDefault="006F24F3" w:rsidP="009574C9">
            <w:pPr>
              <w:rPr>
                <w:iCs/>
              </w:rPr>
            </w:pPr>
            <w:r>
              <w:t>2: IPv6 address type</w:t>
            </w:r>
          </w:p>
        </w:tc>
        <w:tc>
          <w:tcPr>
            <w:tcW w:w="4707" w:type="dxa"/>
          </w:tcPr>
          <w:p w14:paraId="4B7AEECB" w14:textId="77777777" w:rsidR="006F24F3" w:rsidRDefault="006F24F3" w:rsidP="009574C9">
            <w:r>
              <w:t>Contains the source address if the direction value is set to Downlink, and the destination address if the direction value is set to Uplink.</w:t>
            </w:r>
          </w:p>
          <w:p w14:paraId="4627CDF1" w14:textId="77777777" w:rsidR="006F24F3" w:rsidRDefault="006F24F3" w:rsidP="009574C9">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6F24F3" w14:paraId="08EBF934" w14:textId="77777777" w:rsidTr="009574C9">
        <w:tc>
          <w:tcPr>
            <w:tcW w:w="3240" w:type="dxa"/>
          </w:tcPr>
          <w:p w14:paraId="2CD1EADC" w14:textId="77777777" w:rsidR="006F24F3" w:rsidRDefault="006F24F3" w:rsidP="009574C9">
            <w:pPr>
              <w:rPr>
                <w:iCs/>
              </w:rPr>
            </w:pPr>
            <w:r>
              <w:rPr>
                <w:lang w:val="en-US"/>
              </w:rPr>
              <w:t>3: Protocol identifier/Next header type</w:t>
            </w:r>
          </w:p>
        </w:tc>
        <w:tc>
          <w:tcPr>
            <w:tcW w:w="4707" w:type="dxa"/>
          </w:tcPr>
          <w:p w14:paraId="0C2BD736" w14:textId="77777777" w:rsidR="006F24F3" w:rsidRDefault="006F24F3" w:rsidP="009574C9">
            <w:pPr>
              <w:rPr>
                <w:iCs/>
              </w:rPr>
            </w:pPr>
            <w:r>
              <w:t>shall be encoded as one octet which specifies the IPv4 protocol identifier or IPv6 next header</w:t>
            </w:r>
          </w:p>
        </w:tc>
      </w:tr>
      <w:tr w:rsidR="006F24F3" w14:paraId="5D575DC6" w14:textId="77777777" w:rsidTr="009574C9">
        <w:tc>
          <w:tcPr>
            <w:tcW w:w="3240" w:type="dxa"/>
          </w:tcPr>
          <w:p w14:paraId="5FC3F769" w14:textId="77777777" w:rsidR="006F24F3" w:rsidRDefault="006F24F3" w:rsidP="009574C9">
            <w:pPr>
              <w:rPr>
                <w:iCs/>
              </w:rPr>
            </w:pPr>
            <w:r>
              <w:rPr>
                <w:lang w:val="fr-FR"/>
              </w:rPr>
              <w:t>4 : Single destination port type</w:t>
            </w:r>
          </w:p>
        </w:tc>
        <w:tc>
          <w:tcPr>
            <w:tcW w:w="4707" w:type="dxa"/>
          </w:tcPr>
          <w:p w14:paraId="7BF767D5" w14:textId="77777777" w:rsidR="006F24F3" w:rsidRDefault="006F24F3" w:rsidP="009574C9">
            <w:pPr>
              <w:rPr>
                <w:iCs/>
              </w:rPr>
            </w:pPr>
            <w:r>
              <w:t>shall be encoded as two octet which specifies a port number</w:t>
            </w:r>
          </w:p>
        </w:tc>
      </w:tr>
      <w:tr w:rsidR="006F24F3" w14:paraId="6839D204" w14:textId="77777777" w:rsidTr="009574C9">
        <w:tc>
          <w:tcPr>
            <w:tcW w:w="3240" w:type="dxa"/>
          </w:tcPr>
          <w:p w14:paraId="7BB55775" w14:textId="77777777" w:rsidR="006F24F3" w:rsidRDefault="006F24F3" w:rsidP="009574C9">
            <w:pPr>
              <w:rPr>
                <w:iCs/>
              </w:rPr>
            </w:pPr>
            <w:r>
              <w:rPr>
                <w:lang w:val="fr-FR"/>
              </w:rPr>
              <w:lastRenderedPageBreak/>
              <w:t>5 : Destination port range type</w:t>
            </w:r>
          </w:p>
        </w:tc>
        <w:tc>
          <w:tcPr>
            <w:tcW w:w="4707" w:type="dxa"/>
          </w:tcPr>
          <w:p w14:paraId="76E91E3C" w14:textId="77777777" w:rsidR="006F24F3" w:rsidRDefault="006F24F3" w:rsidP="009574C9">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6F24F3" w14:paraId="5C29E8D3" w14:textId="77777777" w:rsidTr="009574C9">
        <w:tc>
          <w:tcPr>
            <w:tcW w:w="3240" w:type="dxa"/>
          </w:tcPr>
          <w:p w14:paraId="0D3AC4CA" w14:textId="77777777" w:rsidR="006F24F3" w:rsidRDefault="006F24F3" w:rsidP="009574C9">
            <w:pPr>
              <w:rPr>
                <w:iCs/>
              </w:rPr>
            </w:pPr>
            <w:r>
              <w:rPr>
                <w:lang w:val="fr-FR"/>
              </w:rPr>
              <w:t xml:space="preserve">6 : Single source port type </w:t>
            </w:r>
          </w:p>
        </w:tc>
        <w:tc>
          <w:tcPr>
            <w:tcW w:w="4707" w:type="dxa"/>
          </w:tcPr>
          <w:p w14:paraId="229C2AFD" w14:textId="77777777" w:rsidR="006F24F3" w:rsidRDefault="006F24F3" w:rsidP="009574C9">
            <w:pPr>
              <w:rPr>
                <w:iCs/>
              </w:rPr>
            </w:pPr>
            <w:r>
              <w:t>shall be encoded as two octet which specifies a port number</w:t>
            </w:r>
          </w:p>
        </w:tc>
      </w:tr>
      <w:tr w:rsidR="006F24F3" w14:paraId="3BAC6A15" w14:textId="77777777" w:rsidTr="009574C9">
        <w:tc>
          <w:tcPr>
            <w:tcW w:w="3240" w:type="dxa"/>
          </w:tcPr>
          <w:p w14:paraId="4ED5DA57" w14:textId="77777777" w:rsidR="006F24F3" w:rsidRDefault="006F24F3" w:rsidP="009574C9">
            <w:pPr>
              <w:rPr>
                <w:iCs/>
              </w:rPr>
            </w:pPr>
            <w:r>
              <w:rPr>
                <w:lang w:val="fr-FR"/>
              </w:rPr>
              <w:t>7 : Source port range type</w:t>
            </w:r>
          </w:p>
        </w:tc>
        <w:tc>
          <w:tcPr>
            <w:tcW w:w="4707" w:type="dxa"/>
          </w:tcPr>
          <w:p w14:paraId="7D2626D3" w14:textId="77777777" w:rsidR="006F24F3" w:rsidRDefault="006F24F3" w:rsidP="009574C9">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6F24F3" w14:paraId="149CB029" w14:textId="77777777" w:rsidTr="009574C9">
        <w:tc>
          <w:tcPr>
            <w:tcW w:w="3240" w:type="dxa"/>
          </w:tcPr>
          <w:p w14:paraId="606E842A" w14:textId="77777777" w:rsidR="006F24F3" w:rsidRDefault="006F24F3" w:rsidP="009574C9">
            <w:pPr>
              <w:rPr>
                <w:iCs/>
              </w:rPr>
            </w:pPr>
            <w:r>
              <w:t>8: Security parameter index type (IPv6)</w:t>
            </w:r>
          </w:p>
        </w:tc>
        <w:tc>
          <w:tcPr>
            <w:tcW w:w="4707" w:type="dxa"/>
          </w:tcPr>
          <w:p w14:paraId="0AD1259D" w14:textId="77777777" w:rsidR="006F24F3" w:rsidRDefault="006F24F3" w:rsidP="009574C9">
            <w:pPr>
              <w:rPr>
                <w:iCs/>
              </w:rPr>
            </w:pPr>
            <w:r>
              <w:t>shall be encoded as four octet which specifies the IPSec security parameter index</w:t>
            </w:r>
          </w:p>
        </w:tc>
      </w:tr>
      <w:tr w:rsidR="006F24F3" w14:paraId="70AF59BA" w14:textId="77777777" w:rsidTr="009574C9">
        <w:tc>
          <w:tcPr>
            <w:tcW w:w="3240" w:type="dxa"/>
          </w:tcPr>
          <w:p w14:paraId="5A1ECA3E" w14:textId="77777777" w:rsidR="006F24F3" w:rsidRDefault="006F24F3" w:rsidP="009574C9">
            <w:pPr>
              <w:rPr>
                <w:iCs/>
              </w:rPr>
            </w:pPr>
            <w:r>
              <w:t>9: Type of service/Traffic class type</w:t>
            </w:r>
          </w:p>
        </w:tc>
        <w:tc>
          <w:tcPr>
            <w:tcW w:w="4707" w:type="dxa"/>
          </w:tcPr>
          <w:p w14:paraId="6A4192F3" w14:textId="77777777" w:rsidR="006F24F3" w:rsidRDefault="006F24F3" w:rsidP="009574C9">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6F24F3" w14:paraId="4892A17C" w14:textId="77777777" w:rsidTr="009574C9">
        <w:tc>
          <w:tcPr>
            <w:tcW w:w="3240" w:type="dxa"/>
          </w:tcPr>
          <w:p w14:paraId="12123287" w14:textId="77777777" w:rsidR="006F24F3" w:rsidRDefault="006F24F3" w:rsidP="009574C9">
            <w:pPr>
              <w:rPr>
                <w:iCs/>
              </w:rPr>
            </w:pPr>
            <w:r>
              <w:t>10: Flow label type (IPv6)</w:t>
            </w:r>
          </w:p>
        </w:tc>
        <w:tc>
          <w:tcPr>
            <w:tcW w:w="4707" w:type="dxa"/>
          </w:tcPr>
          <w:p w14:paraId="5F29258E" w14:textId="77777777" w:rsidR="006F24F3" w:rsidRDefault="006F24F3" w:rsidP="009574C9">
            <w:pPr>
              <w:rPr>
                <w:iCs/>
              </w:rPr>
            </w:pPr>
            <w:r>
              <w:t>shall be encoded as three octets which specify the IPv6 flow label. The bits 8 through 5 of the first octet shall be spare whereas the remaining 20 bits shall contain the IPv6 flow label</w:t>
            </w:r>
          </w:p>
        </w:tc>
      </w:tr>
    </w:tbl>
    <w:p w14:paraId="3C49F747" w14:textId="77777777" w:rsidR="006F24F3" w:rsidRDefault="006F24F3" w:rsidP="006F24F3">
      <w:pPr>
        <w:rPr>
          <w:iCs/>
        </w:rPr>
      </w:pPr>
    </w:p>
    <w:p w14:paraId="7CA0217A" w14:textId="77777777" w:rsidR="006F24F3" w:rsidRDefault="006F24F3" w:rsidP="006F24F3">
      <w:pPr>
        <w:rPr>
          <w:iCs/>
        </w:rPr>
      </w:pPr>
      <w:r>
        <w:t>NOTE 3:</w:t>
      </w:r>
      <w:r>
        <w:tab/>
        <w:t>The sending of this sub-attribute is not recommended for an inter-operator interface for security reason.</w:t>
      </w:r>
    </w:p>
    <w:p w14:paraId="2631387D" w14:textId="77777777" w:rsidR="006F24F3" w:rsidRDefault="006F24F3" w:rsidP="006F24F3">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4950CDEE"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F24F3" w14:paraId="003B17B6" w14:textId="77777777" w:rsidTr="009574C9">
        <w:trPr>
          <w:jc w:val="center"/>
        </w:trPr>
        <w:tc>
          <w:tcPr>
            <w:tcW w:w="1016" w:type="dxa"/>
          </w:tcPr>
          <w:p w14:paraId="3BF8F7FB" w14:textId="77777777" w:rsidR="006F24F3" w:rsidRDefault="006F24F3" w:rsidP="009574C9">
            <w:pPr>
              <w:jc w:val="right"/>
            </w:pPr>
          </w:p>
        </w:tc>
        <w:tc>
          <w:tcPr>
            <w:tcW w:w="390" w:type="dxa"/>
          </w:tcPr>
          <w:p w14:paraId="594E2DD3" w14:textId="77777777" w:rsidR="006F24F3" w:rsidRDefault="006F24F3" w:rsidP="009574C9"/>
        </w:tc>
        <w:tc>
          <w:tcPr>
            <w:tcW w:w="4274" w:type="dxa"/>
            <w:gridSpan w:val="8"/>
          </w:tcPr>
          <w:p w14:paraId="2740E918" w14:textId="77777777" w:rsidR="006F24F3" w:rsidRDefault="006F24F3" w:rsidP="009574C9">
            <w:pPr>
              <w:jc w:val="center"/>
            </w:pPr>
            <w:r>
              <w:t>Bits</w:t>
            </w:r>
          </w:p>
        </w:tc>
      </w:tr>
      <w:tr w:rsidR="006F24F3" w14:paraId="2C7E49A3" w14:textId="77777777" w:rsidTr="009574C9">
        <w:trPr>
          <w:jc w:val="center"/>
        </w:trPr>
        <w:tc>
          <w:tcPr>
            <w:tcW w:w="1016" w:type="dxa"/>
          </w:tcPr>
          <w:p w14:paraId="76095A5C" w14:textId="77777777" w:rsidR="006F24F3" w:rsidRDefault="006F24F3" w:rsidP="009574C9">
            <w:pPr>
              <w:pStyle w:val="TAH"/>
            </w:pPr>
            <w:r>
              <w:t>Octets</w:t>
            </w:r>
          </w:p>
        </w:tc>
        <w:tc>
          <w:tcPr>
            <w:tcW w:w="390" w:type="dxa"/>
          </w:tcPr>
          <w:p w14:paraId="5FDC72EF" w14:textId="77777777" w:rsidR="006F24F3" w:rsidRDefault="006F24F3" w:rsidP="009574C9">
            <w:pPr>
              <w:pStyle w:val="TAH"/>
            </w:pPr>
          </w:p>
        </w:tc>
        <w:tc>
          <w:tcPr>
            <w:tcW w:w="567" w:type="dxa"/>
            <w:tcBorders>
              <w:bottom w:val="single" w:sz="4" w:space="0" w:color="auto"/>
            </w:tcBorders>
          </w:tcPr>
          <w:p w14:paraId="27321843" w14:textId="77777777" w:rsidR="006F24F3" w:rsidRDefault="006F24F3" w:rsidP="009574C9">
            <w:pPr>
              <w:pStyle w:val="TAH"/>
            </w:pPr>
            <w:r>
              <w:t>8</w:t>
            </w:r>
          </w:p>
        </w:tc>
        <w:tc>
          <w:tcPr>
            <w:tcW w:w="567" w:type="dxa"/>
            <w:tcBorders>
              <w:bottom w:val="single" w:sz="4" w:space="0" w:color="auto"/>
            </w:tcBorders>
          </w:tcPr>
          <w:p w14:paraId="47D98939" w14:textId="77777777" w:rsidR="006F24F3" w:rsidRDefault="006F24F3" w:rsidP="009574C9">
            <w:pPr>
              <w:pStyle w:val="TAH"/>
            </w:pPr>
            <w:r>
              <w:t>7</w:t>
            </w:r>
          </w:p>
        </w:tc>
        <w:tc>
          <w:tcPr>
            <w:tcW w:w="584" w:type="dxa"/>
            <w:tcBorders>
              <w:bottom w:val="single" w:sz="4" w:space="0" w:color="auto"/>
            </w:tcBorders>
          </w:tcPr>
          <w:p w14:paraId="7F722319" w14:textId="77777777" w:rsidR="006F24F3" w:rsidRDefault="006F24F3" w:rsidP="009574C9">
            <w:pPr>
              <w:pStyle w:val="TAH"/>
            </w:pPr>
            <w:r>
              <w:t>6</w:t>
            </w:r>
          </w:p>
        </w:tc>
        <w:tc>
          <w:tcPr>
            <w:tcW w:w="567" w:type="dxa"/>
            <w:tcBorders>
              <w:bottom w:val="single" w:sz="4" w:space="0" w:color="auto"/>
            </w:tcBorders>
          </w:tcPr>
          <w:p w14:paraId="58B97CA7" w14:textId="77777777" w:rsidR="006F24F3" w:rsidRDefault="006F24F3" w:rsidP="009574C9">
            <w:pPr>
              <w:pStyle w:val="TAH"/>
            </w:pPr>
            <w:r>
              <w:t>5</w:t>
            </w:r>
          </w:p>
        </w:tc>
        <w:tc>
          <w:tcPr>
            <w:tcW w:w="270" w:type="dxa"/>
            <w:tcBorders>
              <w:bottom w:val="single" w:sz="4" w:space="0" w:color="auto"/>
            </w:tcBorders>
          </w:tcPr>
          <w:p w14:paraId="5EEFF532" w14:textId="77777777" w:rsidR="006F24F3" w:rsidRDefault="006F24F3" w:rsidP="009574C9">
            <w:pPr>
              <w:pStyle w:val="TAH"/>
            </w:pPr>
            <w:r>
              <w:t>4</w:t>
            </w:r>
          </w:p>
        </w:tc>
        <w:tc>
          <w:tcPr>
            <w:tcW w:w="699" w:type="dxa"/>
            <w:tcBorders>
              <w:bottom w:val="single" w:sz="4" w:space="0" w:color="auto"/>
            </w:tcBorders>
          </w:tcPr>
          <w:p w14:paraId="369E79E6" w14:textId="77777777" w:rsidR="006F24F3" w:rsidRDefault="006F24F3" w:rsidP="009574C9">
            <w:pPr>
              <w:pStyle w:val="TAH"/>
            </w:pPr>
            <w:r>
              <w:t>3</w:t>
            </w:r>
          </w:p>
        </w:tc>
        <w:tc>
          <w:tcPr>
            <w:tcW w:w="616" w:type="dxa"/>
            <w:tcBorders>
              <w:bottom w:val="single" w:sz="4" w:space="0" w:color="auto"/>
            </w:tcBorders>
          </w:tcPr>
          <w:p w14:paraId="78B73442" w14:textId="77777777" w:rsidR="006F24F3" w:rsidRDefault="006F24F3" w:rsidP="009574C9">
            <w:pPr>
              <w:pStyle w:val="TAH"/>
            </w:pPr>
            <w:r>
              <w:t>2</w:t>
            </w:r>
          </w:p>
        </w:tc>
        <w:tc>
          <w:tcPr>
            <w:tcW w:w="404" w:type="dxa"/>
            <w:tcBorders>
              <w:bottom w:val="single" w:sz="4" w:space="0" w:color="auto"/>
            </w:tcBorders>
          </w:tcPr>
          <w:p w14:paraId="275CC1A9" w14:textId="77777777" w:rsidR="006F24F3" w:rsidRDefault="006F24F3" w:rsidP="009574C9">
            <w:pPr>
              <w:pStyle w:val="TAH"/>
            </w:pPr>
            <w:r>
              <w:t>1</w:t>
            </w:r>
          </w:p>
        </w:tc>
      </w:tr>
      <w:tr w:rsidR="006F24F3" w14:paraId="13C652BC" w14:textId="77777777" w:rsidTr="009574C9">
        <w:trPr>
          <w:jc w:val="center"/>
        </w:trPr>
        <w:tc>
          <w:tcPr>
            <w:tcW w:w="1016" w:type="dxa"/>
          </w:tcPr>
          <w:p w14:paraId="03DBB282" w14:textId="77777777" w:rsidR="006F24F3" w:rsidRDefault="006F24F3" w:rsidP="009574C9">
            <w:pPr>
              <w:pStyle w:val="TAC"/>
            </w:pPr>
            <w:r>
              <w:t>1</w:t>
            </w:r>
          </w:p>
        </w:tc>
        <w:tc>
          <w:tcPr>
            <w:tcW w:w="390" w:type="dxa"/>
            <w:tcBorders>
              <w:right w:val="single" w:sz="4" w:space="0" w:color="auto"/>
            </w:tcBorders>
          </w:tcPr>
          <w:p w14:paraId="1E5BD2DC"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3B50D26" w14:textId="77777777" w:rsidR="006F24F3" w:rsidRDefault="006F24F3" w:rsidP="009574C9">
            <w:pPr>
              <w:pStyle w:val="TAC"/>
              <w:rPr>
                <w:lang w:eastAsia="ko-KR"/>
              </w:rPr>
            </w:pPr>
            <w:r>
              <w:t>3GPP type = 2</w:t>
            </w:r>
            <w:r>
              <w:rPr>
                <w:rFonts w:hint="eastAsia"/>
                <w:lang w:eastAsia="ko-KR"/>
              </w:rPr>
              <w:t>6</w:t>
            </w:r>
          </w:p>
        </w:tc>
      </w:tr>
      <w:tr w:rsidR="006F24F3" w14:paraId="480EE5C7" w14:textId="77777777" w:rsidTr="009574C9">
        <w:trPr>
          <w:jc w:val="center"/>
        </w:trPr>
        <w:tc>
          <w:tcPr>
            <w:tcW w:w="1016" w:type="dxa"/>
          </w:tcPr>
          <w:p w14:paraId="3A60A74D" w14:textId="77777777" w:rsidR="006F24F3" w:rsidRDefault="006F24F3" w:rsidP="009574C9">
            <w:pPr>
              <w:pStyle w:val="TAC"/>
            </w:pPr>
            <w:r>
              <w:t>2</w:t>
            </w:r>
          </w:p>
        </w:tc>
        <w:tc>
          <w:tcPr>
            <w:tcW w:w="390" w:type="dxa"/>
            <w:tcBorders>
              <w:right w:val="single" w:sz="4" w:space="0" w:color="auto"/>
            </w:tcBorders>
          </w:tcPr>
          <w:p w14:paraId="28FF06DF"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B760F1" w14:textId="77777777" w:rsidR="006F24F3" w:rsidRDefault="006F24F3" w:rsidP="009574C9">
            <w:pPr>
              <w:pStyle w:val="TAC"/>
            </w:pPr>
            <w:r>
              <w:t>3GPP Length= 3</w:t>
            </w:r>
          </w:p>
        </w:tc>
      </w:tr>
      <w:tr w:rsidR="006F24F3" w14:paraId="643FCA0E" w14:textId="77777777" w:rsidTr="009574C9">
        <w:trPr>
          <w:jc w:val="center"/>
        </w:trPr>
        <w:tc>
          <w:tcPr>
            <w:tcW w:w="1016" w:type="dxa"/>
          </w:tcPr>
          <w:p w14:paraId="7E91D02A" w14:textId="77777777" w:rsidR="006F24F3" w:rsidRDefault="006F24F3" w:rsidP="009574C9">
            <w:pPr>
              <w:pStyle w:val="TAC"/>
            </w:pPr>
            <w:r>
              <w:t>3</w:t>
            </w:r>
          </w:p>
        </w:tc>
        <w:tc>
          <w:tcPr>
            <w:tcW w:w="390" w:type="dxa"/>
            <w:tcBorders>
              <w:right w:val="single" w:sz="4" w:space="0" w:color="auto"/>
            </w:tcBorders>
          </w:tcPr>
          <w:p w14:paraId="3AEBE96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65B790" w14:textId="77777777" w:rsidR="006F24F3" w:rsidRDefault="006F24F3" w:rsidP="009574C9">
            <w:pPr>
              <w:pStyle w:val="TAC"/>
            </w:pPr>
            <w:r>
              <w:t>Negotiated DSCP</w:t>
            </w:r>
            <w:r>
              <w:rPr>
                <w:lang w:val="en-US"/>
              </w:rPr>
              <w:t xml:space="preserve"> (octet string)</w:t>
            </w:r>
          </w:p>
        </w:tc>
      </w:tr>
    </w:tbl>
    <w:p w14:paraId="7E376482" w14:textId="77777777" w:rsidR="006F24F3" w:rsidRDefault="006F24F3" w:rsidP="006F24F3"/>
    <w:p w14:paraId="2E17BEDF" w14:textId="77777777" w:rsidR="006F24F3" w:rsidRDefault="006F24F3" w:rsidP="006F24F3">
      <w:pPr>
        <w:rPr>
          <w:lang w:eastAsia="ko-KR"/>
        </w:rPr>
      </w:pPr>
      <w:r>
        <w:t>3GPP Type: 2</w:t>
      </w:r>
      <w:r>
        <w:rPr>
          <w:rFonts w:hint="eastAsia"/>
          <w:lang w:eastAsia="ko-KR"/>
        </w:rPr>
        <w:t>6</w:t>
      </w:r>
    </w:p>
    <w:p w14:paraId="60023D5D" w14:textId="77777777" w:rsidR="006F24F3" w:rsidRDefault="006F24F3" w:rsidP="006F24F3">
      <w:r>
        <w:t>Length:  3</w:t>
      </w:r>
    </w:p>
    <w:p w14:paraId="50F8F625" w14:textId="77777777" w:rsidR="006F24F3" w:rsidRDefault="006F24F3" w:rsidP="006F24F3">
      <w:r>
        <w:t>Negotiated DSCP value: Octet String</w:t>
      </w:r>
    </w:p>
    <w:p w14:paraId="7A07CFB7" w14:textId="77777777" w:rsidR="006F24F3" w:rsidRDefault="006F24F3" w:rsidP="006F24F3">
      <w:pPr>
        <w:rPr>
          <w:lang w:eastAsia="ko-KR"/>
        </w:rPr>
      </w:pPr>
      <w:r>
        <w:t>DSCP value: Octet String type.</w:t>
      </w:r>
    </w:p>
    <w:p w14:paraId="18B89D5D" w14:textId="77777777" w:rsidR="006F24F3" w:rsidRDefault="006F24F3" w:rsidP="006F24F3">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7D79B240"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F24F3" w14:paraId="65A907D9" w14:textId="77777777" w:rsidTr="009574C9">
        <w:trPr>
          <w:jc w:val="center"/>
        </w:trPr>
        <w:tc>
          <w:tcPr>
            <w:tcW w:w="1016" w:type="dxa"/>
          </w:tcPr>
          <w:p w14:paraId="40B84DAA" w14:textId="77777777" w:rsidR="006F24F3" w:rsidRDefault="006F24F3" w:rsidP="009574C9">
            <w:pPr>
              <w:jc w:val="right"/>
            </w:pPr>
          </w:p>
        </w:tc>
        <w:tc>
          <w:tcPr>
            <w:tcW w:w="390" w:type="dxa"/>
          </w:tcPr>
          <w:p w14:paraId="79885BE1" w14:textId="77777777" w:rsidR="006F24F3" w:rsidRDefault="006F24F3" w:rsidP="009574C9"/>
        </w:tc>
        <w:tc>
          <w:tcPr>
            <w:tcW w:w="4274" w:type="dxa"/>
            <w:gridSpan w:val="8"/>
          </w:tcPr>
          <w:p w14:paraId="7F39C0DE" w14:textId="77777777" w:rsidR="006F24F3" w:rsidRDefault="006F24F3" w:rsidP="009574C9">
            <w:pPr>
              <w:jc w:val="center"/>
            </w:pPr>
            <w:r>
              <w:t>Bits</w:t>
            </w:r>
          </w:p>
        </w:tc>
      </w:tr>
      <w:tr w:rsidR="006F24F3" w14:paraId="115D228F" w14:textId="77777777" w:rsidTr="009574C9">
        <w:trPr>
          <w:jc w:val="center"/>
        </w:trPr>
        <w:tc>
          <w:tcPr>
            <w:tcW w:w="1016" w:type="dxa"/>
          </w:tcPr>
          <w:p w14:paraId="209EEBC5" w14:textId="77777777" w:rsidR="006F24F3" w:rsidRDefault="006F24F3" w:rsidP="009574C9">
            <w:pPr>
              <w:pStyle w:val="TAH"/>
            </w:pPr>
            <w:r>
              <w:t>Octets</w:t>
            </w:r>
          </w:p>
        </w:tc>
        <w:tc>
          <w:tcPr>
            <w:tcW w:w="390" w:type="dxa"/>
          </w:tcPr>
          <w:p w14:paraId="0BC7B98A" w14:textId="77777777" w:rsidR="006F24F3" w:rsidRDefault="006F24F3" w:rsidP="009574C9">
            <w:pPr>
              <w:pStyle w:val="TAH"/>
            </w:pPr>
          </w:p>
        </w:tc>
        <w:tc>
          <w:tcPr>
            <w:tcW w:w="567" w:type="dxa"/>
            <w:tcBorders>
              <w:bottom w:val="single" w:sz="4" w:space="0" w:color="auto"/>
            </w:tcBorders>
          </w:tcPr>
          <w:p w14:paraId="082595DD" w14:textId="77777777" w:rsidR="006F24F3" w:rsidRDefault="006F24F3" w:rsidP="009574C9">
            <w:pPr>
              <w:pStyle w:val="TAH"/>
            </w:pPr>
            <w:r>
              <w:t>8</w:t>
            </w:r>
          </w:p>
        </w:tc>
        <w:tc>
          <w:tcPr>
            <w:tcW w:w="567" w:type="dxa"/>
            <w:tcBorders>
              <w:bottom w:val="single" w:sz="4" w:space="0" w:color="auto"/>
            </w:tcBorders>
          </w:tcPr>
          <w:p w14:paraId="24F2F1A4" w14:textId="77777777" w:rsidR="006F24F3" w:rsidRDefault="006F24F3" w:rsidP="009574C9">
            <w:pPr>
              <w:pStyle w:val="TAH"/>
            </w:pPr>
            <w:r>
              <w:t>7</w:t>
            </w:r>
          </w:p>
        </w:tc>
        <w:tc>
          <w:tcPr>
            <w:tcW w:w="584" w:type="dxa"/>
            <w:tcBorders>
              <w:bottom w:val="single" w:sz="4" w:space="0" w:color="auto"/>
            </w:tcBorders>
          </w:tcPr>
          <w:p w14:paraId="172CD674" w14:textId="77777777" w:rsidR="006F24F3" w:rsidRDefault="006F24F3" w:rsidP="009574C9">
            <w:pPr>
              <w:pStyle w:val="TAH"/>
            </w:pPr>
            <w:r>
              <w:t>6</w:t>
            </w:r>
          </w:p>
        </w:tc>
        <w:tc>
          <w:tcPr>
            <w:tcW w:w="567" w:type="dxa"/>
            <w:tcBorders>
              <w:bottom w:val="single" w:sz="4" w:space="0" w:color="auto"/>
            </w:tcBorders>
          </w:tcPr>
          <w:p w14:paraId="2E2BEA9F" w14:textId="77777777" w:rsidR="006F24F3" w:rsidRDefault="006F24F3" w:rsidP="009574C9">
            <w:pPr>
              <w:pStyle w:val="TAH"/>
            </w:pPr>
            <w:r>
              <w:t>5</w:t>
            </w:r>
          </w:p>
        </w:tc>
        <w:tc>
          <w:tcPr>
            <w:tcW w:w="270" w:type="dxa"/>
            <w:tcBorders>
              <w:bottom w:val="single" w:sz="4" w:space="0" w:color="auto"/>
            </w:tcBorders>
          </w:tcPr>
          <w:p w14:paraId="65D49E5E" w14:textId="77777777" w:rsidR="006F24F3" w:rsidRDefault="006F24F3" w:rsidP="009574C9">
            <w:pPr>
              <w:pStyle w:val="TAH"/>
            </w:pPr>
            <w:r>
              <w:t>4</w:t>
            </w:r>
          </w:p>
        </w:tc>
        <w:tc>
          <w:tcPr>
            <w:tcW w:w="699" w:type="dxa"/>
            <w:tcBorders>
              <w:bottom w:val="single" w:sz="4" w:space="0" w:color="auto"/>
            </w:tcBorders>
          </w:tcPr>
          <w:p w14:paraId="28CC565D" w14:textId="77777777" w:rsidR="006F24F3" w:rsidRDefault="006F24F3" w:rsidP="009574C9">
            <w:pPr>
              <w:pStyle w:val="TAH"/>
            </w:pPr>
            <w:r>
              <w:t>3</w:t>
            </w:r>
          </w:p>
        </w:tc>
        <w:tc>
          <w:tcPr>
            <w:tcW w:w="616" w:type="dxa"/>
            <w:tcBorders>
              <w:bottom w:val="single" w:sz="4" w:space="0" w:color="auto"/>
            </w:tcBorders>
          </w:tcPr>
          <w:p w14:paraId="4219FBF0" w14:textId="77777777" w:rsidR="006F24F3" w:rsidRDefault="006F24F3" w:rsidP="009574C9">
            <w:pPr>
              <w:pStyle w:val="TAH"/>
            </w:pPr>
            <w:r>
              <w:t>2</w:t>
            </w:r>
          </w:p>
        </w:tc>
        <w:tc>
          <w:tcPr>
            <w:tcW w:w="404" w:type="dxa"/>
            <w:tcBorders>
              <w:bottom w:val="single" w:sz="4" w:space="0" w:color="auto"/>
            </w:tcBorders>
          </w:tcPr>
          <w:p w14:paraId="79E2EAF8" w14:textId="77777777" w:rsidR="006F24F3" w:rsidRDefault="006F24F3" w:rsidP="009574C9">
            <w:pPr>
              <w:pStyle w:val="TAH"/>
            </w:pPr>
            <w:r>
              <w:t>1</w:t>
            </w:r>
          </w:p>
        </w:tc>
      </w:tr>
      <w:tr w:rsidR="006F24F3" w14:paraId="3F56FEFA" w14:textId="77777777" w:rsidTr="009574C9">
        <w:trPr>
          <w:jc w:val="center"/>
        </w:trPr>
        <w:tc>
          <w:tcPr>
            <w:tcW w:w="1016" w:type="dxa"/>
          </w:tcPr>
          <w:p w14:paraId="3D03822B" w14:textId="77777777" w:rsidR="006F24F3" w:rsidRDefault="006F24F3" w:rsidP="009574C9">
            <w:pPr>
              <w:pStyle w:val="TAC"/>
            </w:pPr>
            <w:r>
              <w:t>1</w:t>
            </w:r>
          </w:p>
        </w:tc>
        <w:tc>
          <w:tcPr>
            <w:tcW w:w="390" w:type="dxa"/>
            <w:tcBorders>
              <w:right w:val="single" w:sz="4" w:space="0" w:color="auto"/>
            </w:tcBorders>
          </w:tcPr>
          <w:p w14:paraId="4AA58AA1"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C4289D" w14:textId="77777777" w:rsidR="006F24F3" w:rsidRDefault="006F24F3" w:rsidP="009574C9">
            <w:pPr>
              <w:pStyle w:val="TAC"/>
              <w:rPr>
                <w:lang w:eastAsia="ko-KR"/>
              </w:rPr>
            </w:pPr>
            <w:r>
              <w:t xml:space="preserve">3GPP type = </w:t>
            </w:r>
            <w:r>
              <w:rPr>
                <w:rFonts w:hint="eastAsia"/>
                <w:lang w:eastAsia="ko-KR"/>
              </w:rPr>
              <w:t>27</w:t>
            </w:r>
          </w:p>
        </w:tc>
      </w:tr>
      <w:tr w:rsidR="006F24F3" w14:paraId="7D52BB80" w14:textId="77777777" w:rsidTr="009574C9">
        <w:trPr>
          <w:jc w:val="center"/>
        </w:trPr>
        <w:tc>
          <w:tcPr>
            <w:tcW w:w="1016" w:type="dxa"/>
          </w:tcPr>
          <w:p w14:paraId="0780A4E6" w14:textId="77777777" w:rsidR="006F24F3" w:rsidRDefault="006F24F3" w:rsidP="009574C9">
            <w:pPr>
              <w:pStyle w:val="TAC"/>
            </w:pPr>
            <w:r>
              <w:t>2</w:t>
            </w:r>
          </w:p>
        </w:tc>
        <w:tc>
          <w:tcPr>
            <w:tcW w:w="390" w:type="dxa"/>
            <w:tcBorders>
              <w:right w:val="single" w:sz="4" w:space="0" w:color="auto"/>
            </w:tcBorders>
          </w:tcPr>
          <w:p w14:paraId="6D42CA7E"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5F33CB" w14:textId="77777777" w:rsidR="006F24F3" w:rsidRDefault="006F24F3" w:rsidP="009574C9">
            <w:pPr>
              <w:pStyle w:val="TAC"/>
            </w:pPr>
            <w:r>
              <w:t>3GPP Length= 3</w:t>
            </w:r>
          </w:p>
        </w:tc>
      </w:tr>
      <w:tr w:rsidR="006F24F3" w14:paraId="244AB2D0" w14:textId="77777777" w:rsidTr="009574C9">
        <w:trPr>
          <w:jc w:val="center"/>
        </w:trPr>
        <w:tc>
          <w:tcPr>
            <w:tcW w:w="1016" w:type="dxa"/>
          </w:tcPr>
          <w:p w14:paraId="69F005A6" w14:textId="77777777" w:rsidR="006F24F3" w:rsidRDefault="006F24F3" w:rsidP="009574C9">
            <w:pPr>
              <w:pStyle w:val="TAC"/>
            </w:pPr>
            <w:r>
              <w:t>3</w:t>
            </w:r>
          </w:p>
        </w:tc>
        <w:tc>
          <w:tcPr>
            <w:tcW w:w="390" w:type="dxa"/>
            <w:tcBorders>
              <w:right w:val="single" w:sz="4" w:space="0" w:color="auto"/>
            </w:tcBorders>
          </w:tcPr>
          <w:p w14:paraId="38159DBA"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050BC0B" w14:textId="77777777" w:rsidR="006F24F3" w:rsidRDefault="006F24F3" w:rsidP="009574C9">
            <w:pPr>
              <w:pStyle w:val="TAC"/>
            </w:pPr>
            <w:r>
              <w:t>IP Type (octet string)</w:t>
            </w:r>
          </w:p>
        </w:tc>
      </w:tr>
    </w:tbl>
    <w:p w14:paraId="60BA8D9B" w14:textId="77777777" w:rsidR="006F24F3" w:rsidRDefault="006F24F3" w:rsidP="006F24F3"/>
    <w:p w14:paraId="6FD76E6A" w14:textId="77777777" w:rsidR="006F24F3" w:rsidRDefault="006F24F3" w:rsidP="006F24F3">
      <w:pPr>
        <w:rPr>
          <w:lang w:eastAsia="ko-KR"/>
        </w:rPr>
      </w:pPr>
      <w:r>
        <w:t xml:space="preserve">3GPP Type: </w:t>
      </w:r>
      <w:r>
        <w:rPr>
          <w:rFonts w:hint="eastAsia"/>
          <w:lang w:eastAsia="ko-KR"/>
        </w:rPr>
        <w:t>27</w:t>
      </w:r>
    </w:p>
    <w:p w14:paraId="36B3C30F" w14:textId="77777777" w:rsidR="006F24F3" w:rsidRDefault="006F24F3" w:rsidP="006F24F3">
      <w:r>
        <w:t xml:space="preserve">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w:t>
      </w:r>
      <w:r>
        <w:lastRenderedPageBreak/>
        <w:t>of only one IP type or both IP types (e.g. because the UE supports single IP stack and it has requested PDN/PDP type of IPv4 or IPv6).</w:t>
      </w:r>
    </w:p>
    <w:p w14:paraId="294ED551" w14:textId="77777777" w:rsidR="006F24F3" w:rsidRDefault="006F24F3" w:rsidP="006F24F3">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505A471C" w14:textId="77777777" w:rsidR="006F24F3" w:rsidRDefault="006F24F3" w:rsidP="006F24F3">
      <w:pPr>
        <w:keepNext/>
      </w:pPr>
      <w:r>
        <w:t>IP Type field: It is encoded in Octet String type and the following decimal equivalent values apply:</w:t>
      </w:r>
    </w:p>
    <w:p w14:paraId="3266F056" w14:textId="77777777" w:rsidR="006F24F3" w:rsidRDefault="006F24F3" w:rsidP="006F24F3">
      <w:pPr>
        <w:pStyle w:val="B1"/>
      </w:pPr>
      <w:r>
        <w:t>0</w:t>
      </w:r>
      <w:r>
        <w:tab/>
        <w:t xml:space="preserve">Do not allocate IPv4 address or IPv6 prefix. </w:t>
      </w:r>
      <w:r>
        <w:br/>
        <w:t>The typical use case is for PDN/PDP type IPv4v6 and deferred IPv4 addressing and only IPv4 address is allocated by the AAA server but IPv6 prefix is allocated by some other means, e.g. local pool in the P-GW/GGSN. The Access-Request from the P-GW/GGSN to the AAA server during the UE’s initial access to the network shall set the value of this sub-attribute to 0.</w:t>
      </w:r>
    </w:p>
    <w:p w14:paraId="321EF40D" w14:textId="77777777" w:rsidR="006F24F3" w:rsidRDefault="006F24F3" w:rsidP="006F24F3">
      <w:pPr>
        <w:pStyle w:val="B1"/>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68856445" w14:textId="77777777" w:rsidR="006F24F3" w:rsidRDefault="006F24F3" w:rsidP="006F24F3">
      <w:pPr>
        <w:pStyle w:val="B1"/>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6064AB31" w14:textId="77777777" w:rsidR="006F24F3" w:rsidRDefault="006F24F3" w:rsidP="006F24F3">
      <w:pPr>
        <w:pStyle w:val="B1"/>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110867DF" w14:textId="77777777" w:rsidR="006F24F3" w:rsidRDefault="006F24F3" w:rsidP="006F24F3">
      <w:pPr>
        <w:rPr>
          <w:lang w:eastAsia="ko-KR"/>
        </w:rPr>
      </w:pPr>
      <w:r>
        <w:t>4-255</w:t>
      </w:r>
      <w:r>
        <w:tab/>
        <w:t>Reserved for future use</w:t>
      </w:r>
    </w:p>
    <w:p w14:paraId="0A858D2A" w14:textId="77777777" w:rsidR="006F24F3" w:rsidRDefault="006F24F3" w:rsidP="006F24F3">
      <w:pPr>
        <w:rPr>
          <w:b/>
          <w:i/>
          <w:sz w:val="24"/>
          <w:szCs w:val="24"/>
          <w:lang w:eastAsia="ko-KR"/>
        </w:rPr>
      </w:pPr>
      <w:r>
        <w:rPr>
          <w:rFonts w:hint="eastAsia"/>
          <w:b/>
          <w:i/>
          <w:sz w:val="24"/>
          <w:szCs w:val="24"/>
          <w:lang w:eastAsia="ko-KR"/>
        </w:rPr>
        <w:t>28</w:t>
      </w:r>
      <w:r>
        <w:rPr>
          <w:b/>
          <w:i/>
          <w:sz w:val="24"/>
          <w:szCs w:val="24"/>
        </w:rPr>
        <w:t xml:space="preserve"> – External-Identifier</w:t>
      </w:r>
    </w:p>
    <w:p w14:paraId="40852BBF"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F24F3" w14:paraId="377CD825" w14:textId="77777777" w:rsidTr="009574C9">
        <w:trPr>
          <w:jc w:val="center"/>
        </w:trPr>
        <w:tc>
          <w:tcPr>
            <w:tcW w:w="1016" w:type="dxa"/>
          </w:tcPr>
          <w:p w14:paraId="4FEC0DA9" w14:textId="77777777" w:rsidR="006F24F3" w:rsidRDefault="006F24F3" w:rsidP="009574C9">
            <w:pPr>
              <w:jc w:val="right"/>
            </w:pPr>
          </w:p>
        </w:tc>
        <w:tc>
          <w:tcPr>
            <w:tcW w:w="390" w:type="dxa"/>
          </w:tcPr>
          <w:p w14:paraId="2DD4ECFB" w14:textId="77777777" w:rsidR="006F24F3" w:rsidRDefault="006F24F3" w:rsidP="009574C9"/>
        </w:tc>
        <w:tc>
          <w:tcPr>
            <w:tcW w:w="4274" w:type="dxa"/>
            <w:gridSpan w:val="8"/>
          </w:tcPr>
          <w:p w14:paraId="5C9411D4" w14:textId="77777777" w:rsidR="006F24F3" w:rsidRDefault="006F24F3" w:rsidP="009574C9">
            <w:pPr>
              <w:jc w:val="center"/>
            </w:pPr>
            <w:r>
              <w:t>Bits</w:t>
            </w:r>
          </w:p>
        </w:tc>
      </w:tr>
      <w:tr w:rsidR="006F24F3" w14:paraId="0179068F" w14:textId="77777777" w:rsidTr="009574C9">
        <w:trPr>
          <w:jc w:val="center"/>
        </w:trPr>
        <w:tc>
          <w:tcPr>
            <w:tcW w:w="1016" w:type="dxa"/>
          </w:tcPr>
          <w:p w14:paraId="4B7CCD05" w14:textId="77777777" w:rsidR="006F24F3" w:rsidRDefault="006F24F3" w:rsidP="009574C9">
            <w:pPr>
              <w:pStyle w:val="TAH"/>
            </w:pPr>
            <w:r>
              <w:t>Octets</w:t>
            </w:r>
          </w:p>
        </w:tc>
        <w:tc>
          <w:tcPr>
            <w:tcW w:w="390" w:type="dxa"/>
          </w:tcPr>
          <w:p w14:paraId="0DD220E5" w14:textId="77777777" w:rsidR="006F24F3" w:rsidRDefault="006F24F3" w:rsidP="009574C9">
            <w:pPr>
              <w:pStyle w:val="TAH"/>
            </w:pPr>
          </w:p>
        </w:tc>
        <w:tc>
          <w:tcPr>
            <w:tcW w:w="567" w:type="dxa"/>
            <w:tcBorders>
              <w:bottom w:val="single" w:sz="4" w:space="0" w:color="auto"/>
            </w:tcBorders>
          </w:tcPr>
          <w:p w14:paraId="5144B021" w14:textId="77777777" w:rsidR="006F24F3" w:rsidRDefault="006F24F3" w:rsidP="009574C9">
            <w:pPr>
              <w:pStyle w:val="TAH"/>
            </w:pPr>
            <w:r>
              <w:t>8</w:t>
            </w:r>
          </w:p>
        </w:tc>
        <w:tc>
          <w:tcPr>
            <w:tcW w:w="567" w:type="dxa"/>
            <w:tcBorders>
              <w:bottom w:val="single" w:sz="4" w:space="0" w:color="auto"/>
            </w:tcBorders>
          </w:tcPr>
          <w:p w14:paraId="5325D201" w14:textId="77777777" w:rsidR="006F24F3" w:rsidRDefault="006F24F3" w:rsidP="009574C9">
            <w:pPr>
              <w:pStyle w:val="TAH"/>
            </w:pPr>
            <w:r>
              <w:t>7</w:t>
            </w:r>
          </w:p>
        </w:tc>
        <w:tc>
          <w:tcPr>
            <w:tcW w:w="584" w:type="dxa"/>
            <w:tcBorders>
              <w:bottom w:val="single" w:sz="4" w:space="0" w:color="auto"/>
            </w:tcBorders>
          </w:tcPr>
          <w:p w14:paraId="6CF65F68" w14:textId="77777777" w:rsidR="006F24F3" w:rsidRDefault="006F24F3" w:rsidP="009574C9">
            <w:pPr>
              <w:pStyle w:val="TAH"/>
            </w:pPr>
            <w:r>
              <w:t>6</w:t>
            </w:r>
          </w:p>
        </w:tc>
        <w:tc>
          <w:tcPr>
            <w:tcW w:w="550" w:type="dxa"/>
            <w:tcBorders>
              <w:bottom w:val="single" w:sz="4" w:space="0" w:color="auto"/>
            </w:tcBorders>
          </w:tcPr>
          <w:p w14:paraId="42B6F9F7" w14:textId="77777777" w:rsidR="006F24F3" w:rsidRDefault="006F24F3" w:rsidP="009574C9">
            <w:pPr>
              <w:pStyle w:val="TAH"/>
            </w:pPr>
            <w:r>
              <w:t>5</w:t>
            </w:r>
          </w:p>
        </w:tc>
        <w:tc>
          <w:tcPr>
            <w:tcW w:w="551" w:type="dxa"/>
            <w:tcBorders>
              <w:bottom w:val="single" w:sz="4" w:space="0" w:color="auto"/>
            </w:tcBorders>
          </w:tcPr>
          <w:p w14:paraId="00A042D7" w14:textId="77777777" w:rsidR="006F24F3" w:rsidRDefault="006F24F3" w:rsidP="009574C9">
            <w:pPr>
              <w:pStyle w:val="TAH"/>
            </w:pPr>
            <w:r>
              <w:t>4</w:t>
            </w:r>
          </w:p>
        </w:tc>
        <w:tc>
          <w:tcPr>
            <w:tcW w:w="435" w:type="dxa"/>
            <w:tcBorders>
              <w:bottom w:val="single" w:sz="4" w:space="0" w:color="auto"/>
            </w:tcBorders>
          </w:tcPr>
          <w:p w14:paraId="1F30D7DF" w14:textId="77777777" w:rsidR="006F24F3" w:rsidRDefault="006F24F3" w:rsidP="009574C9">
            <w:pPr>
              <w:pStyle w:val="TAH"/>
            </w:pPr>
            <w:r>
              <w:t>3</w:t>
            </w:r>
          </w:p>
        </w:tc>
        <w:tc>
          <w:tcPr>
            <w:tcW w:w="616" w:type="dxa"/>
            <w:tcBorders>
              <w:bottom w:val="single" w:sz="4" w:space="0" w:color="auto"/>
            </w:tcBorders>
          </w:tcPr>
          <w:p w14:paraId="2FD64E78" w14:textId="77777777" w:rsidR="006F24F3" w:rsidRDefault="006F24F3" w:rsidP="009574C9">
            <w:pPr>
              <w:pStyle w:val="TAH"/>
            </w:pPr>
            <w:r>
              <w:t>2</w:t>
            </w:r>
          </w:p>
        </w:tc>
        <w:tc>
          <w:tcPr>
            <w:tcW w:w="404" w:type="dxa"/>
            <w:tcBorders>
              <w:bottom w:val="single" w:sz="4" w:space="0" w:color="auto"/>
            </w:tcBorders>
          </w:tcPr>
          <w:p w14:paraId="4B8D295F" w14:textId="77777777" w:rsidR="006F24F3" w:rsidRDefault="006F24F3" w:rsidP="009574C9">
            <w:pPr>
              <w:pStyle w:val="TAH"/>
            </w:pPr>
            <w:r>
              <w:t>1</w:t>
            </w:r>
          </w:p>
        </w:tc>
      </w:tr>
      <w:tr w:rsidR="006F24F3" w14:paraId="2BC7E321" w14:textId="77777777" w:rsidTr="009574C9">
        <w:trPr>
          <w:jc w:val="center"/>
        </w:trPr>
        <w:tc>
          <w:tcPr>
            <w:tcW w:w="1016" w:type="dxa"/>
          </w:tcPr>
          <w:p w14:paraId="1AFD3A13" w14:textId="77777777" w:rsidR="006F24F3" w:rsidRDefault="006F24F3" w:rsidP="009574C9">
            <w:pPr>
              <w:pStyle w:val="TAC"/>
            </w:pPr>
            <w:r>
              <w:t>1</w:t>
            </w:r>
          </w:p>
        </w:tc>
        <w:tc>
          <w:tcPr>
            <w:tcW w:w="390" w:type="dxa"/>
            <w:tcBorders>
              <w:right w:val="single" w:sz="4" w:space="0" w:color="auto"/>
            </w:tcBorders>
          </w:tcPr>
          <w:p w14:paraId="7FA99F20"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94A8B1F" w14:textId="77777777" w:rsidR="006F24F3" w:rsidRDefault="006F24F3" w:rsidP="009574C9">
            <w:pPr>
              <w:pStyle w:val="TAC"/>
              <w:rPr>
                <w:lang w:eastAsia="ko-KR"/>
              </w:rPr>
            </w:pPr>
            <w:r>
              <w:t xml:space="preserve">3GPP type = </w:t>
            </w:r>
            <w:r>
              <w:rPr>
                <w:rFonts w:hint="eastAsia"/>
                <w:lang w:eastAsia="ko-KR"/>
              </w:rPr>
              <w:t>28</w:t>
            </w:r>
          </w:p>
        </w:tc>
      </w:tr>
      <w:tr w:rsidR="006F24F3" w14:paraId="43E85B16" w14:textId="77777777" w:rsidTr="009574C9">
        <w:trPr>
          <w:jc w:val="center"/>
        </w:trPr>
        <w:tc>
          <w:tcPr>
            <w:tcW w:w="1016" w:type="dxa"/>
          </w:tcPr>
          <w:p w14:paraId="2E612BAD" w14:textId="77777777" w:rsidR="006F24F3" w:rsidRDefault="006F24F3" w:rsidP="009574C9">
            <w:pPr>
              <w:pStyle w:val="TAC"/>
            </w:pPr>
            <w:r>
              <w:t>2</w:t>
            </w:r>
          </w:p>
        </w:tc>
        <w:tc>
          <w:tcPr>
            <w:tcW w:w="390" w:type="dxa"/>
            <w:tcBorders>
              <w:right w:val="single" w:sz="4" w:space="0" w:color="auto"/>
            </w:tcBorders>
          </w:tcPr>
          <w:p w14:paraId="60D558A6"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B6B91C" w14:textId="77777777" w:rsidR="006F24F3" w:rsidRDefault="006F24F3" w:rsidP="009574C9">
            <w:pPr>
              <w:pStyle w:val="TAC"/>
            </w:pPr>
            <w:r>
              <w:t>3GPP Length= m</w:t>
            </w:r>
          </w:p>
        </w:tc>
      </w:tr>
      <w:tr w:rsidR="006F24F3" w14:paraId="72EAABC2" w14:textId="77777777" w:rsidTr="009574C9">
        <w:trPr>
          <w:jc w:val="center"/>
        </w:trPr>
        <w:tc>
          <w:tcPr>
            <w:tcW w:w="1016" w:type="dxa"/>
          </w:tcPr>
          <w:p w14:paraId="43FB34D5" w14:textId="77777777" w:rsidR="006F24F3" w:rsidRDefault="006F24F3" w:rsidP="009574C9">
            <w:pPr>
              <w:pStyle w:val="TAC"/>
            </w:pPr>
            <w:r>
              <w:t>3-m</w:t>
            </w:r>
          </w:p>
        </w:tc>
        <w:tc>
          <w:tcPr>
            <w:tcW w:w="390" w:type="dxa"/>
            <w:tcBorders>
              <w:right w:val="single" w:sz="4" w:space="0" w:color="auto"/>
            </w:tcBorders>
          </w:tcPr>
          <w:p w14:paraId="1726A10E" w14:textId="77777777" w:rsidR="006F24F3" w:rsidRDefault="006F24F3" w:rsidP="009574C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FFD491D" w14:textId="77777777" w:rsidR="006F24F3" w:rsidRDefault="006F24F3" w:rsidP="009574C9">
            <w:pPr>
              <w:pStyle w:val="TAC"/>
            </w:pPr>
            <w:r>
              <w:t>Identifier characters 1-n (UTF-8 encoded characters)</w:t>
            </w:r>
          </w:p>
        </w:tc>
      </w:tr>
    </w:tbl>
    <w:p w14:paraId="2FCC2398" w14:textId="77777777" w:rsidR="006F24F3" w:rsidRDefault="006F24F3" w:rsidP="006F24F3"/>
    <w:p w14:paraId="457E4A45" w14:textId="77777777" w:rsidR="006F24F3" w:rsidRDefault="006F24F3" w:rsidP="006F24F3">
      <w:pPr>
        <w:rPr>
          <w:lang w:val="nb-NO" w:eastAsia="ko-KR"/>
        </w:rPr>
      </w:pPr>
      <w:r>
        <w:rPr>
          <w:lang w:val="nb-NO"/>
        </w:rPr>
        <w:t xml:space="preserve">3GPP Type: </w:t>
      </w:r>
      <w:r>
        <w:rPr>
          <w:rFonts w:hint="eastAsia"/>
          <w:lang w:val="nb-NO" w:eastAsia="ko-KR"/>
        </w:rPr>
        <w:t>28</w:t>
      </w:r>
    </w:p>
    <w:p w14:paraId="18F420EB" w14:textId="77777777" w:rsidR="006F24F3" w:rsidRDefault="006F24F3" w:rsidP="006F24F3">
      <w:pPr>
        <w:ind w:left="1843" w:hanging="1843"/>
      </w:pPr>
      <w:r>
        <w:t xml:space="preserve">n  </w:t>
      </w:r>
      <w:r>
        <w:sym w:font="Symbol" w:char="F0A3"/>
      </w:r>
      <w:r>
        <w:t xml:space="preserve"> 72 / 253             </w:t>
      </w:r>
      <w:proofErr w:type="gramStart"/>
      <w:r>
        <w:t xml:space="preserve">   (</w:t>
      </w:r>
      <w:proofErr w:type="gramEnd"/>
      <w:r>
        <w:t xml:space="preserve">n </w:t>
      </w:r>
      <w:r>
        <w:sym w:font="Symbol" w:char="F0A3"/>
      </w:r>
      <w:r>
        <w:t xml:space="preserve"> 72 octets shall be supported, n  </w:t>
      </w:r>
      <w:r>
        <w:sym w:font="Symbol" w:char="F0A3"/>
      </w:r>
      <w:r>
        <w:t xml:space="preserve"> 253 octets recommended, refer to 3GPP TS 29.336 [101] and  IETF RFC 4282 [102])</w:t>
      </w:r>
    </w:p>
    <w:p w14:paraId="689FA7C4" w14:textId="77777777" w:rsidR="006F24F3" w:rsidRDefault="006F24F3" w:rsidP="006F24F3">
      <w:pPr>
        <w:ind w:left="1843" w:hanging="1843"/>
      </w:pPr>
      <w:r>
        <w:t xml:space="preserve">Length: m </w:t>
      </w:r>
      <w:r>
        <w:sym w:font="Symbol" w:char="F0A3"/>
      </w:r>
      <w:r>
        <w:t xml:space="preserve"> 74 / 255</w:t>
      </w:r>
      <w:proofErr w:type="gramStart"/>
      <w:r>
        <w:t xml:space="preserve">   (</w:t>
      </w:r>
      <w:proofErr w:type="gramEnd"/>
      <w:r>
        <w:t xml:space="preserve">m </w:t>
      </w:r>
      <w:r>
        <w:sym w:font="Symbol" w:char="F0A3"/>
      </w:r>
      <w:r>
        <w:t xml:space="preserve"> 74 octets shall be supported, m  </w:t>
      </w:r>
      <w:r>
        <w:sym w:font="Symbol" w:char="F0A3"/>
      </w:r>
      <w:r>
        <w:t xml:space="preserve"> 255 octets recommended, refer to 3GPP TS 29.336 [101] and  IETF RFC 4282 [102])</w:t>
      </w:r>
    </w:p>
    <w:p w14:paraId="4FF40695" w14:textId="77777777" w:rsidR="006F24F3" w:rsidRDefault="006F24F3" w:rsidP="006F24F3">
      <w:r>
        <w:t>External-Identifier value: Text type.</w:t>
      </w:r>
    </w:p>
    <w:p w14:paraId="5FAD700C" w14:textId="77777777" w:rsidR="006F24F3" w:rsidRDefault="006F24F3" w:rsidP="006F24F3">
      <w:pPr>
        <w:rPr>
          <w:lang w:eastAsia="ko-KR"/>
        </w:rPr>
      </w:pPr>
      <w:r>
        <w:t xml:space="preserve">A globally unique identifier of a UE used towards external server instead of IMSI and MSISDN, refer to 3GPP TS 23.682 [100] and 3GPP TS 23.003 [40]. </w:t>
      </w:r>
    </w:p>
    <w:p w14:paraId="1BB0681C" w14:textId="77777777" w:rsidR="006F24F3" w:rsidRDefault="006F24F3" w:rsidP="006F24F3">
      <w:pPr>
        <w:rPr>
          <w:b/>
          <w:i/>
          <w:sz w:val="24"/>
          <w:szCs w:val="24"/>
          <w:lang w:eastAsia="ko-KR"/>
        </w:rPr>
      </w:pPr>
      <w:r>
        <w:rPr>
          <w:rFonts w:hint="eastAsia"/>
          <w:b/>
          <w:i/>
          <w:sz w:val="24"/>
          <w:szCs w:val="24"/>
          <w:lang w:eastAsia="ko-KR"/>
        </w:rPr>
        <w:t>29</w:t>
      </w:r>
      <w:r>
        <w:rPr>
          <w:b/>
          <w:i/>
          <w:sz w:val="24"/>
          <w:szCs w:val="24"/>
        </w:rPr>
        <w:t xml:space="preserve"> – TWAN-Identifier</w:t>
      </w:r>
    </w:p>
    <w:p w14:paraId="5996B54A"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F24F3" w14:paraId="200BACDC" w14:textId="77777777" w:rsidTr="009574C9">
        <w:trPr>
          <w:jc w:val="center"/>
        </w:trPr>
        <w:tc>
          <w:tcPr>
            <w:tcW w:w="1016" w:type="dxa"/>
          </w:tcPr>
          <w:p w14:paraId="05B5BDCA" w14:textId="77777777" w:rsidR="006F24F3" w:rsidRDefault="006F24F3" w:rsidP="009574C9">
            <w:pPr>
              <w:jc w:val="right"/>
            </w:pPr>
          </w:p>
        </w:tc>
        <w:tc>
          <w:tcPr>
            <w:tcW w:w="390" w:type="dxa"/>
          </w:tcPr>
          <w:p w14:paraId="283EA30F" w14:textId="77777777" w:rsidR="006F24F3" w:rsidRDefault="006F24F3" w:rsidP="009574C9"/>
        </w:tc>
        <w:tc>
          <w:tcPr>
            <w:tcW w:w="4274" w:type="dxa"/>
            <w:gridSpan w:val="8"/>
          </w:tcPr>
          <w:p w14:paraId="06024487" w14:textId="77777777" w:rsidR="006F24F3" w:rsidRDefault="006F24F3" w:rsidP="009574C9">
            <w:pPr>
              <w:jc w:val="center"/>
            </w:pPr>
            <w:r>
              <w:t>Bits</w:t>
            </w:r>
          </w:p>
        </w:tc>
      </w:tr>
      <w:tr w:rsidR="006F24F3" w14:paraId="6A5AFB06" w14:textId="77777777" w:rsidTr="009574C9">
        <w:trPr>
          <w:jc w:val="center"/>
        </w:trPr>
        <w:tc>
          <w:tcPr>
            <w:tcW w:w="1016" w:type="dxa"/>
          </w:tcPr>
          <w:p w14:paraId="7AF34823" w14:textId="77777777" w:rsidR="006F24F3" w:rsidRDefault="006F24F3" w:rsidP="009574C9">
            <w:pPr>
              <w:pStyle w:val="TAH"/>
            </w:pPr>
            <w:r>
              <w:lastRenderedPageBreak/>
              <w:t>Octets</w:t>
            </w:r>
          </w:p>
        </w:tc>
        <w:tc>
          <w:tcPr>
            <w:tcW w:w="390" w:type="dxa"/>
          </w:tcPr>
          <w:p w14:paraId="62236D36" w14:textId="77777777" w:rsidR="006F24F3" w:rsidRDefault="006F24F3" w:rsidP="009574C9">
            <w:pPr>
              <w:pStyle w:val="TAH"/>
            </w:pPr>
          </w:p>
        </w:tc>
        <w:tc>
          <w:tcPr>
            <w:tcW w:w="567" w:type="dxa"/>
            <w:tcBorders>
              <w:top w:val="nil"/>
              <w:left w:val="nil"/>
              <w:bottom w:val="single" w:sz="4" w:space="0" w:color="auto"/>
              <w:right w:val="nil"/>
            </w:tcBorders>
          </w:tcPr>
          <w:p w14:paraId="04218C42" w14:textId="77777777" w:rsidR="006F24F3" w:rsidRDefault="006F24F3" w:rsidP="009574C9">
            <w:pPr>
              <w:pStyle w:val="TAH"/>
            </w:pPr>
            <w:r>
              <w:t>8</w:t>
            </w:r>
          </w:p>
        </w:tc>
        <w:tc>
          <w:tcPr>
            <w:tcW w:w="567" w:type="dxa"/>
            <w:tcBorders>
              <w:top w:val="nil"/>
              <w:left w:val="nil"/>
              <w:bottom w:val="single" w:sz="4" w:space="0" w:color="auto"/>
              <w:right w:val="nil"/>
            </w:tcBorders>
          </w:tcPr>
          <w:p w14:paraId="160E7913" w14:textId="77777777" w:rsidR="006F24F3" w:rsidRDefault="006F24F3" w:rsidP="009574C9">
            <w:pPr>
              <w:pStyle w:val="TAH"/>
            </w:pPr>
            <w:r>
              <w:t>7</w:t>
            </w:r>
          </w:p>
        </w:tc>
        <w:tc>
          <w:tcPr>
            <w:tcW w:w="584" w:type="dxa"/>
            <w:tcBorders>
              <w:top w:val="nil"/>
              <w:left w:val="nil"/>
              <w:bottom w:val="single" w:sz="4" w:space="0" w:color="auto"/>
              <w:right w:val="nil"/>
            </w:tcBorders>
          </w:tcPr>
          <w:p w14:paraId="4447911D" w14:textId="77777777" w:rsidR="006F24F3" w:rsidRDefault="006F24F3" w:rsidP="009574C9">
            <w:pPr>
              <w:pStyle w:val="TAH"/>
            </w:pPr>
            <w:r>
              <w:t>6</w:t>
            </w:r>
          </w:p>
        </w:tc>
        <w:tc>
          <w:tcPr>
            <w:tcW w:w="567" w:type="dxa"/>
            <w:tcBorders>
              <w:top w:val="nil"/>
              <w:left w:val="nil"/>
              <w:bottom w:val="single" w:sz="4" w:space="0" w:color="auto"/>
              <w:right w:val="nil"/>
            </w:tcBorders>
          </w:tcPr>
          <w:p w14:paraId="0896DCC1" w14:textId="77777777" w:rsidR="006F24F3" w:rsidRDefault="006F24F3" w:rsidP="009574C9">
            <w:pPr>
              <w:pStyle w:val="TAH"/>
            </w:pPr>
            <w:r>
              <w:t>5</w:t>
            </w:r>
          </w:p>
        </w:tc>
        <w:tc>
          <w:tcPr>
            <w:tcW w:w="270" w:type="dxa"/>
            <w:tcBorders>
              <w:top w:val="nil"/>
              <w:left w:val="nil"/>
              <w:bottom w:val="single" w:sz="4" w:space="0" w:color="auto"/>
              <w:right w:val="nil"/>
            </w:tcBorders>
          </w:tcPr>
          <w:p w14:paraId="1E9F9C13" w14:textId="77777777" w:rsidR="006F24F3" w:rsidRDefault="006F24F3" w:rsidP="009574C9">
            <w:pPr>
              <w:pStyle w:val="TAH"/>
            </w:pPr>
            <w:r>
              <w:t>4</w:t>
            </w:r>
          </w:p>
        </w:tc>
        <w:tc>
          <w:tcPr>
            <w:tcW w:w="699" w:type="dxa"/>
            <w:tcBorders>
              <w:top w:val="nil"/>
              <w:left w:val="nil"/>
              <w:bottom w:val="single" w:sz="4" w:space="0" w:color="auto"/>
              <w:right w:val="nil"/>
            </w:tcBorders>
          </w:tcPr>
          <w:p w14:paraId="6C335513" w14:textId="77777777" w:rsidR="006F24F3" w:rsidRDefault="006F24F3" w:rsidP="009574C9">
            <w:pPr>
              <w:pStyle w:val="TAH"/>
            </w:pPr>
            <w:r>
              <w:t>3</w:t>
            </w:r>
          </w:p>
        </w:tc>
        <w:tc>
          <w:tcPr>
            <w:tcW w:w="616" w:type="dxa"/>
            <w:tcBorders>
              <w:top w:val="nil"/>
              <w:left w:val="nil"/>
              <w:bottom w:val="single" w:sz="4" w:space="0" w:color="auto"/>
              <w:right w:val="nil"/>
            </w:tcBorders>
          </w:tcPr>
          <w:p w14:paraId="0853A162" w14:textId="77777777" w:rsidR="006F24F3" w:rsidRDefault="006F24F3" w:rsidP="009574C9">
            <w:pPr>
              <w:pStyle w:val="TAH"/>
            </w:pPr>
            <w:r>
              <w:t>2</w:t>
            </w:r>
          </w:p>
        </w:tc>
        <w:tc>
          <w:tcPr>
            <w:tcW w:w="404" w:type="dxa"/>
            <w:tcBorders>
              <w:top w:val="nil"/>
              <w:left w:val="nil"/>
              <w:bottom w:val="single" w:sz="4" w:space="0" w:color="auto"/>
              <w:right w:val="nil"/>
            </w:tcBorders>
          </w:tcPr>
          <w:p w14:paraId="0B62DA3D" w14:textId="77777777" w:rsidR="006F24F3" w:rsidRDefault="006F24F3" w:rsidP="009574C9">
            <w:pPr>
              <w:pStyle w:val="TAH"/>
            </w:pPr>
            <w:r>
              <w:t>1</w:t>
            </w:r>
          </w:p>
        </w:tc>
      </w:tr>
      <w:tr w:rsidR="006F24F3" w14:paraId="56E3B4E4" w14:textId="77777777" w:rsidTr="009574C9">
        <w:trPr>
          <w:jc w:val="center"/>
        </w:trPr>
        <w:tc>
          <w:tcPr>
            <w:tcW w:w="1016" w:type="dxa"/>
          </w:tcPr>
          <w:p w14:paraId="3F5CFD1B" w14:textId="77777777" w:rsidR="006F24F3" w:rsidRDefault="006F24F3" w:rsidP="009574C9">
            <w:pPr>
              <w:pStyle w:val="TAC"/>
            </w:pPr>
            <w:r>
              <w:t>1</w:t>
            </w:r>
          </w:p>
        </w:tc>
        <w:tc>
          <w:tcPr>
            <w:tcW w:w="390" w:type="dxa"/>
            <w:tcBorders>
              <w:top w:val="nil"/>
              <w:left w:val="nil"/>
              <w:bottom w:val="nil"/>
              <w:right w:val="single" w:sz="4" w:space="0" w:color="auto"/>
            </w:tcBorders>
          </w:tcPr>
          <w:p w14:paraId="6D66CC2C"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BB3AC3F" w14:textId="77777777" w:rsidR="006F24F3" w:rsidRDefault="006F24F3" w:rsidP="009574C9">
            <w:pPr>
              <w:pStyle w:val="TAC"/>
              <w:rPr>
                <w:lang w:eastAsia="ko-KR"/>
              </w:rPr>
            </w:pPr>
            <w:r>
              <w:t xml:space="preserve">3GPP type = </w:t>
            </w:r>
            <w:r>
              <w:rPr>
                <w:rFonts w:hint="eastAsia"/>
                <w:lang w:eastAsia="ko-KR"/>
              </w:rPr>
              <w:t>29</w:t>
            </w:r>
          </w:p>
        </w:tc>
      </w:tr>
      <w:tr w:rsidR="006F24F3" w14:paraId="2FF9089A" w14:textId="77777777" w:rsidTr="009574C9">
        <w:trPr>
          <w:jc w:val="center"/>
        </w:trPr>
        <w:tc>
          <w:tcPr>
            <w:tcW w:w="1016" w:type="dxa"/>
          </w:tcPr>
          <w:p w14:paraId="789F7E05" w14:textId="77777777" w:rsidR="006F24F3" w:rsidRDefault="006F24F3" w:rsidP="009574C9">
            <w:pPr>
              <w:pStyle w:val="TAC"/>
            </w:pPr>
            <w:r>
              <w:t>2</w:t>
            </w:r>
          </w:p>
        </w:tc>
        <w:tc>
          <w:tcPr>
            <w:tcW w:w="390" w:type="dxa"/>
            <w:tcBorders>
              <w:top w:val="nil"/>
              <w:left w:val="nil"/>
              <w:bottom w:val="nil"/>
              <w:right w:val="single" w:sz="4" w:space="0" w:color="auto"/>
            </w:tcBorders>
          </w:tcPr>
          <w:p w14:paraId="19B274F0"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3CDD0C" w14:textId="77777777" w:rsidR="006F24F3" w:rsidRDefault="006F24F3" w:rsidP="009574C9">
            <w:pPr>
              <w:pStyle w:val="TAC"/>
            </w:pPr>
            <w:r>
              <w:t>3GPP Length= m</w:t>
            </w:r>
          </w:p>
        </w:tc>
      </w:tr>
      <w:tr w:rsidR="006F24F3" w14:paraId="0848AE93" w14:textId="77777777" w:rsidTr="009574C9">
        <w:trPr>
          <w:jc w:val="center"/>
        </w:trPr>
        <w:tc>
          <w:tcPr>
            <w:tcW w:w="1016" w:type="dxa"/>
          </w:tcPr>
          <w:p w14:paraId="7FCBBD81" w14:textId="77777777" w:rsidR="006F24F3" w:rsidRDefault="006F24F3" w:rsidP="009574C9">
            <w:pPr>
              <w:pStyle w:val="TAC"/>
            </w:pPr>
            <w:r>
              <w:t>3-m</w:t>
            </w:r>
          </w:p>
        </w:tc>
        <w:tc>
          <w:tcPr>
            <w:tcW w:w="390" w:type="dxa"/>
            <w:tcBorders>
              <w:top w:val="nil"/>
              <w:left w:val="nil"/>
              <w:bottom w:val="nil"/>
              <w:right w:val="single" w:sz="4" w:space="0" w:color="auto"/>
            </w:tcBorders>
          </w:tcPr>
          <w:p w14:paraId="4631FB9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8DC845" w14:textId="77777777" w:rsidR="006F24F3" w:rsidRDefault="006F24F3" w:rsidP="009574C9">
            <w:pPr>
              <w:pStyle w:val="TAC"/>
            </w:pPr>
            <w:r>
              <w:t>TWAN Identifier</w:t>
            </w:r>
            <w:r>
              <w:rPr>
                <w:lang w:val="en-US"/>
              </w:rPr>
              <w:t xml:space="preserve"> (octet string)</w:t>
            </w:r>
          </w:p>
        </w:tc>
      </w:tr>
    </w:tbl>
    <w:p w14:paraId="675DF705" w14:textId="77777777" w:rsidR="006F24F3" w:rsidRDefault="006F24F3" w:rsidP="006F24F3">
      <w:pPr>
        <w:rPr>
          <w:lang w:eastAsia="ko-KR"/>
        </w:rPr>
      </w:pPr>
    </w:p>
    <w:p w14:paraId="1ADA6ECF" w14:textId="77777777" w:rsidR="006F24F3" w:rsidRDefault="006F24F3" w:rsidP="006F24F3">
      <w:pPr>
        <w:rPr>
          <w:lang w:eastAsia="ko-KR"/>
        </w:rPr>
      </w:pPr>
      <w:r>
        <w:t xml:space="preserve">3GPP Type: </w:t>
      </w:r>
      <w:r>
        <w:rPr>
          <w:rFonts w:hint="eastAsia"/>
          <w:lang w:eastAsia="ko-KR"/>
        </w:rPr>
        <w:t>29</w:t>
      </w:r>
    </w:p>
    <w:p w14:paraId="48D9B591" w14:textId="77777777" w:rsidR="006F24F3" w:rsidRDefault="006F24F3" w:rsidP="006F24F3">
      <w:r>
        <w:t>Length=m, where m depends on the type of location that is present as described in 3GPP TS 29.274 [81].</w:t>
      </w:r>
    </w:p>
    <w:p w14:paraId="6317689F" w14:textId="77777777" w:rsidR="006F24F3" w:rsidRDefault="006F24F3" w:rsidP="006F24F3">
      <w:r>
        <w:t>TWAN Identifier field is used to convey the location information in a Trusted WLAN Access Network (TWAN). The coding of this field shall be the same as for the GTP TWAN Identifier starting with Octet 5, as per clause 8.100 in 3GPP TS 29.274 [81].</w:t>
      </w:r>
    </w:p>
    <w:p w14:paraId="141579A6" w14:textId="77777777" w:rsidR="006F24F3" w:rsidRDefault="006F24F3" w:rsidP="006F24F3">
      <w:r>
        <w:t>TWAN Identifier field is Octet String type.</w:t>
      </w:r>
    </w:p>
    <w:p w14:paraId="16E89FA3" w14:textId="77777777" w:rsidR="006F24F3" w:rsidRDefault="006F24F3" w:rsidP="006F24F3">
      <w:pPr>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7540EAE1"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F24F3" w14:paraId="3568008F" w14:textId="77777777" w:rsidTr="009574C9">
        <w:trPr>
          <w:jc w:val="center"/>
        </w:trPr>
        <w:tc>
          <w:tcPr>
            <w:tcW w:w="1016" w:type="dxa"/>
          </w:tcPr>
          <w:p w14:paraId="567FC28E" w14:textId="77777777" w:rsidR="006F24F3" w:rsidRDefault="006F24F3" w:rsidP="009574C9">
            <w:pPr>
              <w:jc w:val="right"/>
            </w:pPr>
          </w:p>
        </w:tc>
        <w:tc>
          <w:tcPr>
            <w:tcW w:w="390" w:type="dxa"/>
          </w:tcPr>
          <w:p w14:paraId="7E57B57F" w14:textId="77777777" w:rsidR="006F24F3" w:rsidRDefault="006F24F3" w:rsidP="009574C9"/>
        </w:tc>
        <w:tc>
          <w:tcPr>
            <w:tcW w:w="4274" w:type="dxa"/>
            <w:gridSpan w:val="8"/>
          </w:tcPr>
          <w:p w14:paraId="05DAC945" w14:textId="77777777" w:rsidR="006F24F3" w:rsidRDefault="006F24F3" w:rsidP="009574C9">
            <w:pPr>
              <w:jc w:val="center"/>
            </w:pPr>
            <w:r>
              <w:t>Bits</w:t>
            </w:r>
          </w:p>
        </w:tc>
      </w:tr>
      <w:tr w:rsidR="006F24F3" w14:paraId="38DEC086" w14:textId="77777777" w:rsidTr="009574C9">
        <w:trPr>
          <w:jc w:val="center"/>
        </w:trPr>
        <w:tc>
          <w:tcPr>
            <w:tcW w:w="1016" w:type="dxa"/>
          </w:tcPr>
          <w:p w14:paraId="71EA3308" w14:textId="77777777" w:rsidR="006F24F3" w:rsidRDefault="006F24F3" w:rsidP="009574C9">
            <w:pPr>
              <w:pStyle w:val="TAH"/>
            </w:pPr>
            <w:r>
              <w:t>Octets</w:t>
            </w:r>
          </w:p>
        </w:tc>
        <w:tc>
          <w:tcPr>
            <w:tcW w:w="390" w:type="dxa"/>
          </w:tcPr>
          <w:p w14:paraId="40B4A5E1" w14:textId="77777777" w:rsidR="006F24F3" w:rsidRDefault="006F24F3" w:rsidP="009574C9">
            <w:pPr>
              <w:pStyle w:val="TAH"/>
            </w:pPr>
          </w:p>
        </w:tc>
        <w:tc>
          <w:tcPr>
            <w:tcW w:w="567" w:type="dxa"/>
            <w:tcBorders>
              <w:top w:val="nil"/>
              <w:left w:val="nil"/>
              <w:bottom w:val="single" w:sz="4" w:space="0" w:color="auto"/>
              <w:right w:val="nil"/>
            </w:tcBorders>
          </w:tcPr>
          <w:p w14:paraId="6D4C78D6" w14:textId="77777777" w:rsidR="006F24F3" w:rsidRDefault="006F24F3" w:rsidP="009574C9">
            <w:pPr>
              <w:pStyle w:val="TAH"/>
            </w:pPr>
            <w:r>
              <w:t>8</w:t>
            </w:r>
          </w:p>
        </w:tc>
        <w:tc>
          <w:tcPr>
            <w:tcW w:w="567" w:type="dxa"/>
            <w:tcBorders>
              <w:top w:val="nil"/>
              <w:left w:val="nil"/>
              <w:bottom w:val="single" w:sz="4" w:space="0" w:color="auto"/>
              <w:right w:val="nil"/>
            </w:tcBorders>
          </w:tcPr>
          <w:p w14:paraId="29C48A40" w14:textId="77777777" w:rsidR="006F24F3" w:rsidRDefault="006F24F3" w:rsidP="009574C9">
            <w:pPr>
              <w:pStyle w:val="TAH"/>
            </w:pPr>
            <w:r>
              <w:t>7</w:t>
            </w:r>
          </w:p>
        </w:tc>
        <w:tc>
          <w:tcPr>
            <w:tcW w:w="584" w:type="dxa"/>
            <w:tcBorders>
              <w:top w:val="nil"/>
              <w:left w:val="nil"/>
              <w:bottom w:val="single" w:sz="4" w:space="0" w:color="auto"/>
              <w:right w:val="nil"/>
            </w:tcBorders>
          </w:tcPr>
          <w:p w14:paraId="73F8914A" w14:textId="77777777" w:rsidR="006F24F3" w:rsidRDefault="006F24F3" w:rsidP="009574C9">
            <w:pPr>
              <w:pStyle w:val="TAH"/>
            </w:pPr>
            <w:r>
              <w:t>6</w:t>
            </w:r>
          </w:p>
        </w:tc>
        <w:tc>
          <w:tcPr>
            <w:tcW w:w="567" w:type="dxa"/>
            <w:tcBorders>
              <w:top w:val="nil"/>
              <w:left w:val="nil"/>
              <w:bottom w:val="single" w:sz="4" w:space="0" w:color="auto"/>
              <w:right w:val="nil"/>
            </w:tcBorders>
          </w:tcPr>
          <w:p w14:paraId="21EAAE22" w14:textId="77777777" w:rsidR="006F24F3" w:rsidRDefault="006F24F3" w:rsidP="009574C9">
            <w:pPr>
              <w:pStyle w:val="TAH"/>
            </w:pPr>
            <w:r>
              <w:t>5</w:t>
            </w:r>
          </w:p>
        </w:tc>
        <w:tc>
          <w:tcPr>
            <w:tcW w:w="270" w:type="dxa"/>
            <w:tcBorders>
              <w:top w:val="nil"/>
              <w:left w:val="nil"/>
              <w:bottom w:val="single" w:sz="4" w:space="0" w:color="auto"/>
              <w:right w:val="nil"/>
            </w:tcBorders>
          </w:tcPr>
          <w:p w14:paraId="432717B5" w14:textId="77777777" w:rsidR="006F24F3" w:rsidRDefault="006F24F3" w:rsidP="009574C9">
            <w:pPr>
              <w:pStyle w:val="TAH"/>
            </w:pPr>
            <w:r>
              <w:t>4</w:t>
            </w:r>
          </w:p>
        </w:tc>
        <w:tc>
          <w:tcPr>
            <w:tcW w:w="699" w:type="dxa"/>
            <w:tcBorders>
              <w:top w:val="nil"/>
              <w:left w:val="nil"/>
              <w:bottom w:val="single" w:sz="4" w:space="0" w:color="auto"/>
              <w:right w:val="nil"/>
            </w:tcBorders>
          </w:tcPr>
          <w:p w14:paraId="4DC54DEC" w14:textId="77777777" w:rsidR="006F24F3" w:rsidRDefault="006F24F3" w:rsidP="009574C9">
            <w:pPr>
              <w:pStyle w:val="TAH"/>
            </w:pPr>
            <w:r>
              <w:t>3</w:t>
            </w:r>
          </w:p>
        </w:tc>
        <w:tc>
          <w:tcPr>
            <w:tcW w:w="616" w:type="dxa"/>
            <w:tcBorders>
              <w:top w:val="nil"/>
              <w:left w:val="nil"/>
              <w:bottom w:val="single" w:sz="4" w:space="0" w:color="auto"/>
              <w:right w:val="nil"/>
            </w:tcBorders>
          </w:tcPr>
          <w:p w14:paraId="254B4867" w14:textId="77777777" w:rsidR="006F24F3" w:rsidRDefault="006F24F3" w:rsidP="009574C9">
            <w:pPr>
              <w:pStyle w:val="TAH"/>
            </w:pPr>
            <w:r>
              <w:t>2</w:t>
            </w:r>
          </w:p>
        </w:tc>
        <w:tc>
          <w:tcPr>
            <w:tcW w:w="404" w:type="dxa"/>
            <w:tcBorders>
              <w:top w:val="nil"/>
              <w:left w:val="nil"/>
              <w:bottom w:val="single" w:sz="4" w:space="0" w:color="auto"/>
              <w:right w:val="nil"/>
            </w:tcBorders>
          </w:tcPr>
          <w:p w14:paraId="54255FF3" w14:textId="77777777" w:rsidR="006F24F3" w:rsidRDefault="006F24F3" w:rsidP="009574C9">
            <w:pPr>
              <w:pStyle w:val="TAH"/>
            </w:pPr>
            <w:r>
              <w:t>1</w:t>
            </w:r>
          </w:p>
        </w:tc>
      </w:tr>
      <w:tr w:rsidR="006F24F3" w14:paraId="2BC7E7B8" w14:textId="77777777" w:rsidTr="009574C9">
        <w:trPr>
          <w:jc w:val="center"/>
        </w:trPr>
        <w:tc>
          <w:tcPr>
            <w:tcW w:w="1016" w:type="dxa"/>
          </w:tcPr>
          <w:p w14:paraId="548CA6F3" w14:textId="77777777" w:rsidR="006F24F3" w:rsidRDefault="006F24F3" w:rsidP="009574C9">
            <w:pPr>
              <w:pStyle w:val="TAC"/>
            </w:pPr>
            <w:r>
              <w:t>1</w:t>
            </w:r>
          </w:p>
        </w:tc>
        <w:tc>
          <w:tcPr>
            <w:tcW w:w="390" w:type="dxa"/>
            <w:tcBorders>
              <w:top w:val="nil"/>
              <w:left w:val="nil"/>
              <w:bottom w:val="nil"/>
              <w:right w:val="single" w:sz="4" w:space="0" w:color="auto"/>
            </w:tcBorders>
          </w:tcPr>
          <w:p w14:paraId="32EDA30D"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194FD57"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6F24F3" w14:paraId="25A65016" w14:textId="77777777" w:rsidTr="009574C9">
        <w:trPr>
          <w:jc w:val="center"/>
        </w:trPr>
        <w:tc>
          <w:tcPr>
            <w:tcW w:w="1016" w:type="dxa"/>
          </w:tcPr>
          <w:p w14:paraId="2F115403" w14:textId="77777777" w:rsidR="006F24F3" w:rsidRDefault="006F24F3" w:rsidP="009574C9">
            <w:pPr>
              <w:pStyle w:val="TAC"/>
            </w:pPr>
            <w:r>
              <w:t>2</w:t>
            </w:r>
          </w:p>
        </w:tc>
        <w:tc>
          <w:tcPr>
            <w:tcW w:w="390" w:type="dxa"/>
            <w:tcBorders>
              <w:top w:val="nil"/>
              <w:left w:val="nil"/>
              <w:bottom w:val="nil"/>
              <w:right w:val="single" w:sz="4" w:space="0" w:color="auto"/>
            </w:tcBorders>
          </w:tcPr>
          <w:p w14:paraId="46D0CC95"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4553A2"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6F24F3" w14:paraId="10EE2667" w14:textId="77777777" w:rsidTr="009574C9">
        <w:trPr>
          <w:jc w:val="center"/>
        </w:trPr>
        <w:tc>
          <w:tcPr>
            <w:tcW w:w="1016" w:type="dxa"/>
          </w:tcPr>
          <w:p w14:paraId="785B147C" w14:textId="77777777" w:rsidR="006F24F3" w:rsidRDefault="006F24F3" w:rsidP="009574C9">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592DD799"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B500D7" w14:textId="77777777" w:rsidR="006F24F3" w:rsidRDefault="006F24F3" w:rsidP="009574C9">
            <w:pPr>
              <w:pStyle w:val="TAC"/>
              <w:rPr>
                <w:lang w:eastAsia="zh-CN"/>
              </w:rPr>
            </w:pPr>
            <w:r>
              <w:rPr>
                <w:rFonts w:hint="eastAsia"/>
                <w:lang w:eastAsia="zh-CN"/>
              </w:rPr>
              <w:t>User Location Info time</w:t>
            </w:r>
          </w:p>
        </w:tc>
      </w:tr>
    </w:tbl>
    <w:p w14:paraId="1B43FF48" w14:textId="77777777" w:rsidR="006F24F3" w:rsidRDefault="006F24F3" w:rsidP="006F24F3">
      <w:pPr>
        <w:rPr>
          <w:lang w:eastAsia="ko-KR"/>
        </w:rPr>
      </w:pPr>
    </w:p>
    <w:p w14:paraId="1AA53A09" w14:textId="77777777" w:rsidR="006F24F3" w:rsidRDefault="006F24F3" w:rsidP="006F24F3">
      <w:pPr>
        <w:rPr>
          <w:lang w:eastAsia="ko-KR"/>
        </w:rPr>
      </w:pPr>
      <w:r>
        <w:t xml:space="preserve">3GPP Type: </w:t>
      </w:r>
      <w:r>
        <w:rPr>
          <w:lang w:eastAsia="zh-CN"/>
        </w:rPr>
        <w:t>30</w:t>
      </w:r>
    </w:p>
    <w:p w14:paraId="4FB02CAE" w14:textId="77777777" w:rsidR="006F24F3" w:rsidRDefault="006F24F3" w:rsidP="006F24F3">
      <w:pPr>
        <w:rPr>
          <w:lang w:eastAsia="zh-CN"/>
        </w:rPr>
      </w:pPr>
      <w:r>
        <w:t>Length=</w:t>
      </w:r>
      <w:r>
        <w:rPr>
          <w:rFonts w:hint="eastAsia"/>
          <w:lang w:eastAsia="zh-CN"/>
        </w:rPr>
        <w:t>6</w:t>
      </w:r>
    </w:p>
    <w:p w14:paraId="34AEFF01" w14:textId="77777777" w:rsidR="006F24F3" w:rsidRDefault="006F24F3" w:rsidP="006F24F3">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3879A381" w14:textId="77777777" w:rsidR="006F24F3" w:rsidRDefault="006F24F3" w:rsidP="006F24F3">
      <w:pPr>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2D82530C"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6F24F3" w14:paraId="3CC347D9" w14:textId="77777777" w:rsidTr="009574C9">
        <w:trPr>
          <w:jc w:val="center"/>
        </w:trPr>
        <w:tc>
          <w:tcPr>
            <w:tcW w:w="1016" w:type="dxa"/>
          </w:tcPr>
          <w:p w14:paraId="7BB8BC43" w14:textId="77777777" w:rsidR="006F24F3" w:rsidRDefault="006F24F3" w:rsidP="009574C9">
            <w:pPr>
              <w:jc w:val="right"/>
            </w:pPr>
          </w:p>
        </w:tc>
        <w:tc>
          <w:tcPr>
            <w:tcW w:w="390" w:type="dxa"/>
          </w:tcPr>
          <w:p w14:paraId="791B4C6C" w14:textId="77777777" w:rsidR="006F24F3" w:rsidRDefault="006F24F3" w:rsidP="009574C9"/>
        </w:tc>
        <w:tc>
          <w:tcPr>
            <w:tcW w:w="4274" w:type="dxa"/>
            <w:gridSpan w:val="9"/>
          </w:tcPr>
          <w:p w14:paraId="274FD5A1" w14:textId="77777777" w:rsidR="006F24F3" w:rsidRDefault="006F24F3" w:rsidP="009574C9">
            <w:pPr>
              <w:jc w:val="center"/>
            </w:pPr>
            <w:r>
              <w:t>Bits</w:t>
            </w:r>
          </w:p>
        </w:tc>
      </w:tr>
      <w:tr w:rsidR="006F24F3" w14:paraId="0BCBA849" w14:textId="77777777" w:rsidTr="009574C9">
        <w:tblPrEx>
          <w:tblLook w:val="0000" w:firstRow="0" w:lastRow="0" w:firstColumn="0" w:lastColumn="0" w:noHBand="0" w:noVBand="0"/>
        </w:tblPrEx>
        <w:trPr>
          <w:jc w:val="center"/>
        </w:trPr>
        <w:tc>
          <w:tcPr>
            <w:tcW w:w="1016" w:type="dxa"/>
          </w:tcPr>
          <w:p w14:paraId="2AA818D0" w14:textId="77777777" w:rsidR="006F24F3" w:rsidRDefault="006F24F3" w:rsidP="009574C9">
            <w:pPr>
              <w:pStyle w:val="TAH"/>
            </w:pPr>
            <w:r>
              <w:t>Octets</w:t>
            </w:r>
          </w:p>
        </w:tc>
        <w:tc>
          <w:tcPr>
            <w:tcW w:w="390" w:type="dxa"/>
          </w:tcPr>
          <w:p w14:paraId="0DCCBA42" w14:textId="77777777" w:rsidR="006F24F3" w:rsidRDefault="006F24F3" w:rsidP="009574C9">
            <w:pPr>
              <w:pStyle w:val="TAH"/>
            </w:pPr>
          </w:p>
        </w:tc>
        <w:tc>
          <w:tcPr>
            <w:tcW w:w="567" w:type="dxa"/>
            <w:tcBorders>
              <w:bottom w:val="single" w:sz="4" w:space="0" w:color="auto"/>
            </w:tcBorders>
          </w:tcPr>
          <w:p w14:paraId="02122F87" w14:textId="77777777" w:rsidR="006F24F3" w:rsidRDefault="006F24F3" w:rsidP="009574C9">
            <w:pPr>
              <w:pStyle w:val="TAH"/>
            </w:pPr>
            <w:r>
              <w:t>8</w:t>
            </w:r>
          </w:p>
        </w:tc>
        <w:tc>
          <w:tcPr>
            <w:tcW w:w="567" w:type="dxa"/>
            <w:tcBorders>
              <w:bottom w:val="single" w:sz="4" w:space="0" w:color="auto"/>
            </w:tcBorders>
          </w:tcPr>
          <w:p w14:paraId="0EB5EE57" w14:textId="77777777" w:rsidR="006F24F3" w:rsidRDefault="006F24F3" w:rsidP="009574C9">
            <w:pPr>
              <w:pStyle w:val="TAH"/>
            </w:pPr>
            <w:r>
              <w:t>7</w:t>
            </w:r>
          </w:p>
        </w:tc>
        <w:tc>
          <w:tcPr>
            <w:tcW w:w="584" w:type="dxa"/>
            <w:tcBorders>
              <w:bottom w:val="single" w:sz="4" w:space="0" w:color="auto"/>
            </w:tcBorders>
          </w:tcPr>
          <w:p w14:paraId="74853E18" w14:textId="77777777" w:rsidR="006F24F3" w:rsidRDefault="006F24F3" w:rsidP="009574C9">
            <w:pPr>
              <w:pStyle w:val="TAH"/>
            </w:pPr>
            <w:r>
              <w:t>6</w:t>
            </w:r>
          </w:p>
        </w:tc>
        <w:tc>
          <w:tcPr>
            <w:tcW w:w="550" w:type="dxa"/>
            <w:tcBorders>
              <w:bottom w:val="single" w:sz="4" w:space="0" w:color="auto"/>
            </w:tcBorders>
          </w:tcPr>
          <w:p w14:paraId="36AC224B" w14:textId="77777777" w:rsidR="006F24F3" w:rsidRDefault="006F24F3" w:rsidP="009574C9">
            <w:pPr>
              <w:pStyle w:val="TAH"/>
            </w:pPr>
            <w:r>
              <w:t>5</w:t>
            </w:r>
          </w:p>
        </w:tc>
        <w:tc>
          <w:tcPr>
            <w:tcW w:w="551" w:type="dxa"/>
            <w:gridSpan w:val="2"/>
            <w:tcBorders>
              <w:bottom w:val="single" w:sz="4" w:space="0" w:color="auto"/>
            </w:tcBorders>
          </w:tcPr>
          <w:p w14:paraId="04AC6F97" w14:textId="77777777" w:rsidR="006F24F3" w:rsidRDefault="006F24F3" w:rsidP="009574C9">
            <w:pPr>
              <w:pStyle w:val="TAH"/>
            </w:pPr>
            <w:r>
              <w:t>4</w:t>
            </w:r>
          </w:p>
        </w:tc>
        <w:tc>
          <w:tcPr>
            <w:tcW w:w="435" w:type="dxa"/>
            <w:tcBorders>
              <w:bottom w:val="single" w:sz="4" w:space="0" w:color="auto"/>
            </w:tcBorders>
          </w:tcPr>
          <w:p w14:paraId="6641AD40" w14:textId="77777777" w:rsidR="006F24F3" w:rsidRDefault="006F24F3" w:rsidP="009574C9">
            <w:pPr>
              <w:pStyle w:val="TAH"/>
            </w:pPr>
            <w:r>
              <w:t>3</w:t>
            </w:r>
          </w:p>
        </w:tc>
        <w:tc>
          <w:tcPr>
            <w:tcW w:w="616" w:type="dxa"/>
            <w:tcBorders>
              <w:bottom w:val="single" w:sz="4" w:space="0" w:color="auto"/>
            </w:tcBorders>
          </w:tcPr>
          <w:p w14:paraId="00A04F57" w14:textId="77777777" w:rsidR="006F24F3" w:rsidRDefault="006F24F3" w:rsidP="009574C9">
            <w:pPr>
              <w:pStyle w:val="TAH"/>
            </w:pPr>
            <w:r>
              <w:t>2</w:t>
            </w:r>
          </w:p>
        </w:tc>
        <w:tc>
          <w:tcPr>
            <w:tcW w:w="404" w:type="dxa"/>
            <w:tcBorders>
              <w:bottom w:val="single" w:sz="4" w:space="0" w:color="auto"/>
            </w:tcBorders>
          </w:tcPr>
          <w:p w14:paraId="21105CFA" w14:textId="77777777" w:rsidR="006F24F3" w:rsidRDefault="006F24F3" w:rsidP="009574C9">
            <w:pPr>
              <w:pStyle w:val="TAH"/>
            </w:pPr>
            <w:r>
              <w:t>1</w:t>
            </w:r>
          </w:p>
        </w:tc>
      </w:tr>
      <w:tr w:rsidR="006F24F3" w14:paraId="2B8E9664" w14:textId="77777777" w:rsidTr="009574C9">
        <w:trPr>
          <w:jc w:val="center"/>
        </w:trPr>
        <w:tc>
          <w:tcPr>
            <w:tcW w:w="1016" w:type="dxa"/>
          </w:tcPr>
          <w:p w14:paraId="1F039FBF" w14:textId="77777777" w:rsidR="006F24F3" w:rsidRDefault="006F24F3" w:rsidP="009574C9">
            <w:pPr>
              <w:pStyle w:val="TAC"/>
            </w:pPr>
            <w:r>
              <w:t>1</w:t>
            </w:r>
          </w:p>
        </w:tc>
        <w:tc>
          <w:tcPr>
            <w:tcW w:w="390" w:type="dxa"/>
            <w:tcBorders>
              <w:top w:val="nil"/>
              <w:left w:val="nil"/>
              <w:bottom w:val="nil"/>
              <w:right w:val="single" w:sz="4" w:space="0" w:color="auto"/>
            </w:tcBorders>
          </w:tcPr>
          <w:p w14:paraId="69142C73" w14:textId="77777777" w:rsidR="006F24F3" w:rsidRDefault="006F24F3" w:rsidP="009574C9">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45FA39F7"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6F24F3" w14:paraId="29FD9DCA" w14:textId="77777777" w:rsidTr="009574C9">
        <w:trPr>
          <w:jc w:val="center"/>
        </w:trPr>
        <w:tc>
          <w:tcPr>
            <w:tcW w:w="1016" w:type="dxa"/>
          </w:tcPr>
          <w:p w14:paraId="182C561E" w14:textId="77777777" w:rsidR="006F24F3" w:rsidRDefault="006F24F3" w:rsidP="009574C9">
            <w:pPr>
              <w:pStyle w:val="TAC"/>
            </w:pPr>
            <w:r>
              <w:t>2</w:t>
            </w:r>
          </w:p>
        </w:tc>
        <w:tc>
          <w:tcPr>
            <w:tcW w:w="390" w:type="dxa"/>
            <w:tcBorders>
              <w:top w:val="nil"/>
              <w:left w:val="nil"/>
              <w:bottom w:val="nil"/>
              <w:right w:val="single" w:sz="4" w:space="0" w:color="auto"/>
            </w:tcBorders>
          </w:tcPr>
          <w:p w14:paraId="77F083ED" w14:textId="77777777" w:rsidR="006F24F3" w:rsidRDefault="006F24F3" w:rsidP="009574C9">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610222CB"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6F24F3" w14:paraId="5D75F867" w14:textId="77777777" w:rsidTr="009574C9">
        <w:tblPrEx>
          <w:tblLook w:val="0000" w:firstRow="0" w:lastRow="0" w:firstColumn="0" w:lastColumn="0" w:noHBand="0" w:noVBand="0"/>
        </w:tblPrEx>
        <w:trPr>
          <w:jc w:val="center"/>
        </w:trPr>
        <w:tc>
          <w:tcPr>
            <w:tcW w:w="1016" w:type="dxa"/>
          </w:tcPr>
          <w:p w14:paraId="019B1246" w14:textId="77777777" w:rsidR="006F24F3" w:rsidRDefault="006F24F3" w:rsidP="009574C9">
            <w:pPr>
              <w:pStyle w:val="TAC"/>
            </w:pPr>
            <w:r>
              <w:t>3</w:t>
            </w:r>
          </w:p>
        </w:tc>
        <w:tc>
          <w:tcPr>
            <w:tcW w:w="390" w:type="dxa"/>
            <w:tcBorders>
              <w:right w:val="single" w:sz="4" w:space="0" w:color="auto"/>
            </w:tcBorders>
          </w:tcPr>
          <w:p w14:paraId="3518AA46" w14:textId="77777777" w:rsidR="006F24F3" w:rsidRDefault="006F24F3" w:rsidP="009574C9">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0E4904AB" w14:textId="77777777" w:rsidR="006F24F3" w:rsidRDefault="006F24F3" w:rsidP="009574C9">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2244CCCE" w14:textId="77777777" w:rsidR="006F24F3" w:rsidRDefault="006F24F3" w:rsidP="009574C9">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4471D144" w14:textId="77777777" w:rsidR="006F24F3" w:rsidRDefault="006F24F3" w:rsidP="009574C9">
            <w:pPr>
              <w:pStyle w:val="TAC"/>
            </w:pPr>
            <w:r>
              <w:t>RAT</w:t>
            </w:r>
          </w:p>
        </w:tc>
      </w:tr>
      <w:tr w:rsidR="006F24F3" w14:paraId="30FC2906" w14:textId="77777777" w:rsidTr="009574C9">
        <w:tblPrEx>
          <w:tblLook w:val="0000" w:firstRow="0" w:lastRow="0" w:firstColumn="0" w:lastColumn="0" w:noHBand="0" w:noVBand="0"/>
        </w:tblPrEx>
        <w:trPr>
          <w:jc w:val="center"/>
        </w:trPr>
        <w:tc>
          <w:tcPr>
            <w:tcW w:w="1016" w:type="dxa"/>
          </w:tcPr>
          <w:p w14:paraId="11C76FB9" w14:textId="77777777" w:rsidR="006F24F3" w:rsidRDefault="006F24F3" w:rsidP="009574C9">
            <w:pPr>
              <w:pStyle w:val="TAC"/>
            </w:pPr>
            <w:r>
              <w:t>4-7</w:t>
            </w:r>
          </w:p>
        </w:tc>
        <w:tc>
          <w:tcPr>
            <w:tcW w:w="390" w:type="dxa"/>
            <w:tcBorders>
              <w:right w:val="single" w:sz="4" w:space="0" w:color="auto"/>
            </w:tcBorders>
          </w:tcPr>
          <w:p w14:paraId="2B15B9B1" w14:textId="77777777" w:rsidR="006F24F3" w:rsidRDefault="006F24F3" w:rsidP="009574C9">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7B817897" w14:textId="77777777" w:rsidR="006F24F3" w:rsidRDefault="006F24F3" w:rsidP="009574C9">
            <w:pPr>
              <w:pStyle w:val="TAC"/>
            </w:pPr>
            <w:r>
              <w:t>RAN Start timestamp</w:t>
            </w:r>
          </w:p>
        </w:tc>
      </w:tr>
      <w:tr w:rsidR="006F24F3" w14:paraId="236C342F" w14:textId="77777777" w:rsidTr="009574C9">
        <w:tblPrEx>
          <w:tblLook w:val="0000" w:firstRow="0" w:lastRow="0" w:firstColumn="0" w:lastColumn="0" w:noHBand="0" w:noVBand="0"/>
        </w:tblPrEx>
        <w:trPr>
          <w:jc w:val="center"/>
        </w:trPr>
        <w:tc>
          <w:tcPr>
            <w:tcW w:w="1016" w:type="dxa"/>
          </w:tcPr>
          <w:p w14:paraId="54BEA1DF" w14:textId="77777777" w:rsidR="006F24F3" w:rsidRDefault="006F24F3" w:rsidP="009574C9">
            <w:pPr>
              <w:pStyle w:val="TAC"/>
            </w:pPr>
            <w:r>
              <w:t>8-11</w:t>
            </w:r>
          </w:p>
        </w:tc>
        <w:tc>
          <w:tcPr>
            <w:tcW w:w="390" w:type="dxa"/>
            <w:tcBorders>
              <w:right w:val="single" w:sz="4" w:space="0" w:color="auto"/>
            </w:tcBorders>
          </w:tcPr>
          <w:p w14:paraId="3054C7EC" w14:textId="77777777" w:rsidR="006F24F3" w:rsidRDefault="006F24F3" w:rsidP="009574C9">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3F866F64" w14:textId="77777777" w:rsidR="006F24F3" w:rsidRDefault="006F24F3" w:rsidP="009574C9">
            <w:pPr>
              <w:pStyle w:val="TAC"/>
            </w:pPr>
            <w:r>
              <w:t>RAN End timestamp</w:t>
            </w:r>
          </w:p>
        </w:tc>
      </w:tr>
      <w:tr w:rsidR="006F24F3" w14:paraId="216DE30C" w14:textId="77777777" w:rsidTr="009574C9">
        <w:trPr>
          <w:jc w:val="center"/>
        </w:trPr>
        <w:tc>
          <w:tcPr>
            <w:tcW w:w="1016" w:type="dxa"/>
          </w:tcPr>
          <w:p w14:paraId="091AB549" w14:textId="77777777" w:rsidR="006F24F3" w:rsidRDefault="006F24F3" w:rsidP="009574C9">
            <w:pPr>
              <w:pStyle w:val="TAC"/>
              <w:rPr>
                <w:lang w:eastAsia="zh-CN"/>
              </w:rPr>
            </w:pPr>
            <w:r>
              <w:t>12-</w:t>
            </w:r>
            <w:r>
              <w:rPr>
                <w:lang w:eastAsia="zh-CN"/>
              </w:rPr>
              <w:t>19</w:t>
            </w:r>
          </w:p>
        </w:tc>
        <w:tc>
          <w:tcPr>
            <w:tcW w:w="390" w:type="dxa"/>
            <w:tcBorders>
              <w:top w:val="nil"/>
              <w:left w:val="nil"/>
              <w:bottom w:val="nil"/>
              <w:right w:val="single" w:sz="4" w:space="0" w:color="auto"/>
            </w:tcBorders>
          </w:tcPr>
          <w:p w14:paraId="60A96C90" w14:textId="77777777" w:rsidR="006F24F3" w:rsidRDefault="006F24F3" w:rsidP="009574C9">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5EB6AF3F" w14:textId="77777777" w:rsidR="006F24F3" w:rsidRDefault="006F24F3" w:rsidP="009574C9">
            <w:pPr>
              <w:pStyle w:val="TAC"/>
              <w:rPr>
                <w:lang w:eastAsia="zh-CN"/>
              </w:rPr>
            </w:pPr>
            <w:r>
              <w:t>Usage Data DL</w:t>
            </w:r>
          </w:p>
        </w:tc>
      </w:tr>
      <w:tr w:rsidR="006F24F3" w14:paraId="7A17E4BF" w14:textId="77777777" w:rsidTr="009574C9">
        <w:trPr>
          <w:jc w:val="center"/>
        </w:trPr>
        <w:tc>
          <w:tcPr>
            <w:tcW w:w="1016" w:type="dxa"/>
          </w:tcPr>
          <w:p w14:paraId="0FAC1110" w14:textId="77777777" w:rsidR="006F24F3" w:rsidRDefault="006F24F3" w:rsidP="009574C9">
            <w:pPr>
              <w:pStyle w:val="TAC"/>
            </w:pPr>
            <w:r>
              <w:t>20-28</w:t>
            </w:r>
          </w:p>
        </w:tc>
        <w:tc>
          <w:tcPr>
            <w:tcW w:w="390" w:type="dxa"/>
            <w:tcBorders>
              <w:top w:val="nil"/>
              <w:left w:val="nil"/>
              <w:bottom w:val="nil"/>
              <w:right w:val="single" w:sz="4" w:space="0" w:color="auto"/>
            </w:tcBorders>
          </w:tcPr>
          <w:p w14:paraId="57175426" w14:textId="77777777" w:rsidR="006F24F3" w:rsidRDefault="006F24F3" w:rsidP="009574C9">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35041EA1" w14:textId="77777777" w:rsidR="006F24F3" w:rsidRDefault="006F24F3" w:rsidP="009574C9">
            <w:pPr>
              <w:pStyle w:val="TAC"/>
              <w:rPr>
                <w:lang w:eastAsia="zh-CN"/>
              </w:rPr>
            </w:pPr>
            <w:r>
              <w:t>Usage Data UL</w:t>
            </w:r>
          </w:p>
        </w:tc>
      </w:tr>
    </w:tbl>
    <w:p w14:paraId="01AF6090" w14:textId="77777777" w:rsidR="006F24F3" w:rsidRDefault="006F24F3" w:rsidP="006F24F3">
      <w:pPr>
        <w:rPr>
          <w:lang w:eastAsia="ko-KR"/>
        </w:rPr>
      </w:pPr>
    </w:p>
    <w:p w14:paraId="40181A74" w14:textId="77777777" w:rsidR="006F24F3" w:rsidRDefault="006F24F3" w:rsidP="006F24F3">
      <w:pPr>
        <w:rPr>
          <w:lang w:eastAsia="ko-KR"/>
        </w:rPr>
      </w:pPr>
      <w:r>
        <w:t xml:space="preserve">3GPP Type: </w:t>
      </w:r>
      <w:r>
        <w:rPr>
          <w:lang w:eastAsia="zh-CN"/>
        </w:rPr>
        <w:t>31</w:t>
      </w:r>
    </w:p>
    <w:p w14:paraId="77BB9913" w14:textId="77777777" w:rsidR="006F24F3" w:rsidRDefault="006F24F3" w:rsidP="006F24F3">
      <w:pPr>
        <w:rPr>
          <w:lang w:eastAsia="zh-CN"/>
        </w:rPr>
      </w:pPr>
      <w:r>
        <w:t>Length=</w:t>
      </w:r>
      <w:r>
        <w:rPr>
          <w:lang w:eastAsia="zh-CN"/>
        </w:rPr>
        <w:t>28</w:t>
      </w:r>
    </w:p>
    <w:p w14:paraId="72EC62F0" w14:textId="77777777" w:rsidR="006F24F3" w:rsidRDefault="006F24F3" w:rsidP="006F24F3">
      <w:pPr>
        <w:rPr>
          <w:lang w:eastAsia="zh-CN"/>
        </w:rPr>
      </w:pPr>
      <w:r>
        <w:t>Multiple 3GPP-Secondary-RAT-Usage sub-attributes can be sent in one RADIUS Accounting Request Interim-Update/STOP message.</w:t>
      </w:r>
    </w:p>
    <w:p w14:paraId="719C86E6" w14:textId="77777777" w:rsidR="006F24F3" w:rsidRDefault="006F24F3" w:rsidP="006F24F3">
      <w:r>
        <w:t>Octet 3 is Octet String type. The encoding of RAT field (bit 1 to bit 4) is:</w:t>
      </w:r>
    </w:p>
    <w:p w14:paraId="1CF00D2F" w14:textId="77777777" w:rsidR="006F24F3" w:rsidRDefault="006F24F3" w:rsidP="006F24F3">
      <w:pPr>
        <w:pStyle w:val="B4"/>
      </w:pPr>
      <w:r>
        <w:t>0 – NR</w:t>
      </w:r>
    </w:p>
    <w:p w14:paraId="40367FA4" w14:textId="77777777" w:rsidR="006F24F3" w:rsidRDefault="006F24F3" w:rsidP="006F24F3">
      <w:pPr>
        <w:pStyle w:val="B4"/>
      </w:pPr>
      <w:r>
        <w:t>1 – NR-U</w:t>
      </w:r>
    </w:p>
    <w:p w14:paraId="05CB9FEE" w14:textId="77777777" w:rsidR="006F24F3" w:rsidRDefault="006F24F3" w:rsidP="006F24F3">
      <w:pPr>
        <w:pStyle w:val="B4"/>
      </w:pPr>
      <w:r>
        <w:t>2 – EUTRA</w:t>
      </w:r>
    </w:p>
    <w:p w14:paraId="6FC32FC5" w14:textId="77777777" w:rsidR="006F24F3" w:rsidRDefault="006F24F3" w:rsidP="006F24F3">
      <w:pPr>
        <w:pStyle w:val="B4"/>
      </w:pPr>
      <w:r>
        <w:t>3 – EUTRA-U</w:t>
      </w:r>
    </w:p>
    <w:p w14:paraId="2E0C8F41" w14:textId="77777777" w:rsidR="006F24F3" w:rsidRDefault="006F24F3" w:rsidP="006F24F3">
      <w:pPr>
        <w:pStyle w:val="B4"/>
      </w:pPr>
      <w:r>
        <w:t>4 – Unlicensed Spectrum</w:t>
      </w:r>
    </w:p>
    <w:p w14:paraId="32E07FAA" w14:textId="77777777" w:rsidR="006F24F3" w:rsidRDefault="006F24F3" w:rsidP="006F24F3">
      <w:pPr>
        <w:pStyle w:val="B4"/>
      </w:pPr>
      <w:r>
        <w:lastRenderedPageBreak/>
        <w:t xml:space="preserve">5-15 – spare, reserved for future use </w:t>
      </w:r>
    </w:p>
    <w:p w14:paraId="698E686F" w14:textId="77777777" w:rsidR="006F24F3" w:rsidRDefault="006F24F3" w:rsidP="006F24F3">
      <w:r>
        <w:t>SESS (bit 5): If it is set to 1, it indicates the secondary RAT usage of the PDU session.</w:t>
      </w:r>
    </w:p>
    <w:p w14:paraId="174955B3" w14:textId="77777777" w:rsidR="006F24F3" w:rsidRDefault="006F24F3" w:rsidP="006F24F3">
      <w:r>
        <w:t>The values 1, 2 and 3 of RAT field and SESS field do</w:t>
      </w:r>
      <w:r>
        <w:rPr>
          <w:lang w:val="en-US"/>
        </w:rPr>
        <w:t xml:space="preserve"> not apply for the present specification. For specifications referencing the present RADIUS VSA, they shall only apply if it is </w:t>
      </w:r>
      <w:proofErr w:type="spellStart"/>
      <w:r>
        <w:rPr>
          <w:lang w:val="en-US"/>
        </w:rPr>
        <w:t>explicitely</w:t>
      </w:r>
      <w:proofErr w:type="spellEnd"/>
      <w:r>
        <w:rPr>
          <w:lang w:val="en-US"/>
        </w:rPr>
        <w:t xml:space="preserve"> endorsed within the referencing specification</w:t>
      </w:r>
      <w:r>
        <w:t xml:space="preserve">. Bit 6 to </w:t>
      </w:r>
      <w:proofErr w:type="spellStart"/>
      <w:r>
        <w:t>bit</w:t>
      </w:r>
      <w:proofErr w:type="spellEnd"/>
      <w:r>
        <w:t xml:space="preserve"> 8 of octet 3 is spare and reserved for future use.</w:t>
      </w:r>
    </w:p>
    <w:p w14:paraId="736972AA" w14:textId="77777777" w:rsidR="006F24F3" w:rsidRDefault="006F24F3" w:rsidP="006F24F3">
      <w:r>
        <w:t>The encoding of octets 4 to 28 is specified in Secondary RAT Usage Data Report IE of 3GPP TS 29.274 [81]</w:t>
      </w:r>
      <w:r>
        <w:rPr>
          <w:noProof/>
        </w:rPr>
        <w:t>.</w:t>
      </w:r>
    </w:p>
    <w:p w14:paraId="2F60DE44" w14:textId="77777777" w:rsidR="006F24F3" w:rsidRDefault="006F24F3" w:rsidP="006F24F3">
      <w:pPr>
        <w:rPr>
          <w:b/>
          <w:i/>
          <w:sz w:val="24"/>
          <w:szCs w:val="24"/>
          <w:lang w:eastAsia="zh-CN"/>
        </w:rPr>
      </w:pPr>
      <w:r>
        <w:rPr>
          <w:b/>
          <w:i/>
          <w:sz w:val="24"/>
          <w:szCs w:val="24"/>
          <w:lang w:eastAsia="zh-CN"/>
        </w:rPr>
        <w:t>32</w:t>
      </w:r>
      <w:r>
        <w:rPr>
          <w:b/>
          <w:i/>
          <w:sz w:val="24"/>
          <w:szCs w:val="24"/>
        </w:rPr>
        <w:t xml:space="preserve"> – </w:t>
      </w:r>
      <w:r>
        <w:rPr>
          <w:b/>
          <w:i/>
          <w:sz w:val="22"/>
          <w:szCs w:val="22"/>
        </w:rPr>
        <w:t>3GPP</w:t>
      </w:r>
      <w:r>
        <w:rPr>
          <w:sz w:val="22"/>
          <w:szCs w:val="22"/>
        </w:rPr>
        <w:t>-</w:t>
      </w:r>
      <w:r>
        <w:rPr>
          <w:rFonts w:hint="eastAsia"/>
          <w:b/>
          <w:i/>
          <w:sz w:val="24"/>
          <w:szCs w:val="24"/>
          <w:lang w:eastAsia="zh-CN"/>
        </w:rPr>
        <w:t>U</w:t>
      </w:r>
      <w:r>
        <w:rPr>
          <w:b/>
          <w:i/>
          <w:sz w:val="24"/>
          <w:szCs w:val="24"/>
          <w:lang w:eastAsia="zh-CN"/>
        </w:rPr>
        <w:t>E</w:t>
      </w:r>
      <w:r>
        <w:rPr>
          <w:rFonts w:hint="eastAsia"/>
          <w:b/>
          <w:i/>
          <w:sz w:val="24"/>
          <w:szCs w:val="24"/>
          <w:lang w:eastAsia="zh-CN"/>
        </w:rPr>
        <w:t>-Loca</w:t>
      </w:r>
      <w:r>
        <w:rPr>
          <w:b/>
          <w:i/>
          <w:sz w:val="24"/>
          <w:szCs w:val="24"/>
          <w:lang w:eastAsia="zh-CN"/>
        </w:rPr>
        <w:t>l</w:t>
      </w:r>
      <w:r>
        <w:rPr>
          <w:rFonts w:hint="eastAsia"/>
          <w:b/>
          <w:i/>
          <w:sz w:val="24"/>
          <w:szCs w:val="24"/>
          <w:lang w:eastAsia="zh-CN"/>
        </w:rPr>
        <w:t>-I</w:t>
      </w:r>
      <w:r>
        <w:rPr>
          <w:b/>
          <w:i/>
          <w:sz w:val="24"/>
          <w:szCs w:val="24"/>
          <w:lang w:eastAsia="zh-CN"/>
        </w:rPr>
        <w:t>P</w:t>
      </w:r>
      <w:r>
        <w:rPr>
          <w:rFonts w:hint="eastAsia"/>
          <w:b/>
          <w:i/>
          <w:sz w:val="24"/>
          <w:szCs w:val="24"/>
          <w:lang w:eastAsia="zh-CN"/>
        </w:rPr>
        <w:t>-</w:t>
      </w:r>
      <w:r>
        <w:rPr>
          <w:b/>
          <w:i/>
          <w:sz w:val="24"/>
          <w:szCs w:val="24"/>
          <w:lang w:eastAsia="zh-CN"/>
        </w:rPr>
        <w:t>Address</w:t>
      </w:r>
    </w:p>
    <w:p w14:paraId="323BAFF2"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F24F3" w14:paraId="50F0A23A" w14:textId="77777777" w:rsidTr="009574C9">
        <w:trPr>
          <w:jc w:val="center"/>
        </w:trPr>
        <w:tc>
          <w:tcPr>
            <w:tcW w:w="1016" w:type="dxa"/>
          </w:tcPr>
          <w:p w14:paraId="36D99734" w14:textId="77777777" w:rsidR="006F24F3" w:rsidRDefault="006F24F3" w:rsidP="009574C9">
            <w:pPr>
              <w:jc w:val="right"/>
            </w:pPr>
          </w:p>
        </w:tc>
        <w:tc>
          <w:tcPr>
            <w:tcW w:w="390" w:type="dxa"/>
          </w:tcPr>
          <w:p w14:paraId="548A79E2" w14:textId="77777777" w:rsidR="006F24F3" w:rsidRDefault="006F24F3" w:rsidP="009574C9"/>
        </w:tc>
        <w:tc>
          <w:tcPr>
            <w:tcW w:w="4274" w:type="dxa"/>
            <w:gridSpan w:val="8"/>
          </w:tcPr>
          <w:p w14:paraId="5F72C4B1" w14:textId="77777777" w:rsidR="006F24F3" w:rsidRDefault="006F24F3" w:rsidP="009574C9">
            <w:pPr>
              <w:jc w:val="center"/>
            </w:pPr>
            <w:r>
              <w:t>Bits</w:t>
            </w:r>
          </w:p>
        </w:tc>
      </w:tr>
      <w:tr w:rsidR="006F24F3" w14:paraId="165C3792" w14:textId="77777777" w:rsidTr="009574C9">
        <w:trPr>
          <w:jc w:val="center"/>
        </w:trPr>
        <w:tc>
          <w:tcPr>
            <w:tcW w:w="1016" w:type="dxa"/>
          </w:tcPr>
          <w:p w14:paraId="3A8C6270" w14:textId="77777777" w:rsidR="006F24F3" w:rsidRDefault="006F24F3" w:rsidP="009574C9">
            <w:pPr>
              <w:pStyle w:val="TAH"/>
            </w:pPr>
            <w:r>
              <w:t>Octets</w:t>
            </w:r>
          </w:p>
        </w:tc>
        <w:tc>
          <w:tcPr>
            <w:tcW w:w="390" w:type="dxa"/>
          </w:tcPr>
          <w:p w14:paraId="36A93496" w14:textId="77777777" w:rsidR="006F24F3" w:rsidRDefault="006F24F3" w:rsidP="009574C9">
            <w:pPr>
              <w:pStyle w:val="TAH"/>
            </w:pPr>
          </w:p>
        </w:tc>
        <w:tc>
          <w:tcPr>
            <w:tcW w:w="567" w:type="dxa"/>
            <w:tcBorders>
              <w:top w:val="nil"/>
              <w:left w:val="nil"/>
              <w:bottom w:val="single" w:sz="4" w:space="0" w:color="auto"/>
              <w:right w:val="nil"/>
            </w:tcBorders>
          </w:tcPr>
          <w:p w14:paraId="1453266D" w14:textId="77777777" w:rsidR="006F24F3" w:rsidRDefault="006F24F3" w:rsidP="009574C9">
            <w:pPr>
              <w:pStyle w:val="TAH"/>
            </w:pPr>
            <w:r>
              <w:t>8</w:t>
            </w:r>
          </w:p>
        </w:tc>
        <w:tc>
          <w:tcPr>
            <w:tcW w:w="567" w:type="dxa"/>
            <w:tcBorders>
              <w:top w:val="nil"/>
              <w:left w:val="nil"/>
              <w:bottom w:val="single" w:sz="4" w:space="0" w:color="auto"/>
              <w:right w:val="nil"/>
            </w:tcBorders>
          </w:tcPr>
          <w:p w14:paraId="54F5E575" w14:textId="77777777" w:rsidR="006F24F3" w:rsidRDefault="006F24F3" w:rsidP="009574C9">
            <w:pPr>
              <w:pStyle w:val="TAH"/>
            </w:pPr>
            <w:r>
              <w:t>7</w:t>
            </w:r>
          </w:p>
        </w:tc>
        <w:tc>
          <w:tcPr>
            <w:tcW w:w="584" w:type="dxa"/>
            <w:tcBorders>
              <w:top w:val="nil"/>
              <w:left w:val="nil"/>
              <w:bottom w:val="single" w:sz="4" w:space="0" w:color="auto"/>
              <w:right w:val="nil"/>
            </w:tcBorders>
          </w:tcPr>
          <w:p w14:paraId="7870ACBE" w14:textId="77777777" w:rsidR="006F24F3" w:rsidRDefault="006F24F3" w:rsidP="009574C9">
            <w:pPr>
              <w:pStyle w:val="TAH"/>
            </w:pPr>
            <w:r>
              <w:t>6</w:t>
            </w:r>
          </w:p>
        </w:tc>
        <w:tc>
          <w:tcPr>
            <w:tcW w:w="567" w:type="dxa"/>
            <w:tcBorders>
              <w:top w:val="nil"/>
              <w:left w:val="nil"/>
              <w:bottom w:val="single" w:sz="4" w:space="0" w:color="auto"/>
              <w:right w:val="nil"/>
            </w:tcBorders>
          </w:tcPr>
          <w:p w14:paraId="159FDCCD" w14:textId="77777777" w:rsidR="006F24F3" w:rsidRDefault="006F24F3" w:rsidP="009574C9">
            <w:pPr>
              <w:pStyle w:val="TAH"/>
            </w:pPr>
            <w:r>
              <w:t>5</w:t>
            </w:r>
          </w:p>
        </w:tc>
        <w:tc>
          <w:tcPr>
            <w:tcW w:w="270" w:type="dxa"/>
            <w:tcBorders>
              <w:top w:val="nil"/>
              <w:left w:val="nil"/>
              <w:bottom w:val="single" w:sz="4" w:space="0" w:color="auto"/>
              <w:right w:val="nil"/>
            </w:tcBorders>
          </w:tcPr>
          <w:p w14:paraId="30E66DFB" w14:textId="77777777" w:rsidR="006F24F3" w:rsidRDefault="006F24F3" w:rsidP="009574C9">
            <w:pPr>
              <w:pStyle w:val="TAH"/>
            </w:pPr>
            <w:r>
              <w:t>4</w:t>
            </w:r>
          </w:p>
        </w:tc>
        <w:tc>
          <w:tcPr>
            <w:tcW w:w="699" w:type="dxa"/>
            <w:tcBorders>
              <w:top w:val="nil"/>
              <w:left w:val="nil"/>
              <w:bottom w:val="single" w:sz="4" w:space="0" w:color="auto"/>
              <w:right w:val="nil"/>
            </w:tcBorders>
          </w:tcPr>
          <w:p w14:paraId="1315F0EE" w14:textId="77777777" w:rsidR="006F24F3" w:rsidRDefault="006F24F3" w:rsidP="009574C9">
            <w:pPr>
              <w:pStyle w:val="TAH"/>
            </w:pPr>
            <w:r>
              <w:t>3</w:t>
            </w:r>
          </w:p>
        </w:tc>
        <w:tc>
          <w:tcPr>
            <w:tcW w:w="616" w:type="dxa"/>
            <w:tcBorders>
              <w:top w:val="nil"/>
              <w:left w:val="nil"/>
              <w:bottom w:val="single" w:sz="4" w:space="0" w:color="auto"/>
              <w:right w:val="nil"/>
            </w:tcBorders>
          </w:tcPr>
          <w:p w14:paraId="4BC89D85" w14:textId="77777777" w:rsidR="006F24F3" w:rsidRDefault="006F24F3" w:rsidP="009574C9">
            <w:pPr>
              <w:pStyle w:val="TAH"/>
            </w:pPr>
            <w:r>
              <w:t>2</w:t>
            </w:r>
          </w:p>
        </w:tc>
        <w:tc>
          <w:tcPr>
            <w:tcW w:w="404" w:type="dxa"/>
            <w:tcBorders>
              <w:top w:val="nil"/>
              <w:left w:val="nil"/>
              <w:bottom w:val="single" w:sz="4" w:space="0" w:color="auto"/>
              <w:right w:val="nil"/>
            </w:tcBorders>
          </w:tcPr>
          <w:p w14:paraId="6A4FE6F5" w14:textId="77777777" w:rsidR="006F24F3" w:rsidRDefault="006F24F3" w:rsidP="009574C9">
            <w:pPr>
              <w:pStyle w:val="TAH"/>
            </w:pPr>
            <w:r>
              <w:t>1</w:t>
            </w:r>
          </w:p>
        </w:tc>
      </w:tr>
      <w:tr w:rsidR="006F24F3" w14:paraId="044AE4AF" w14:textId="77777777" w:rsidTr="009574C9">
        <w:trPr>
          <w:jc w:val="center"/>
        </w:trPr>
        <w:tc>
          <w:tcPr>
            <w:tcW w:w="1016" w:type="dxa"/>
          </w:tcPr>
          <w:p w14:paraId="6ACCAB76" w14:textId="77777777" w:rsidR="006F24F3" w:rsidRDefault="006F24F3" w:rsidP="009574C9">
            <w:pPr>
              <w:pStyle w:val="TAC"/>
            </w:pPr>
            <w:r>
              <w:t>1</w:t>
            </w:r>
          </w:p>
        </w:tc>
        <w:tc>
          <w:tcPr>
            <w:tcW w:w="390" w:type="dxa"/>
            <w:tcBorders>
              <w:top w:val="nil"/>
              <w:left w:val="nil"/>
              <w:bottom w:val="nil"/>
              <w:right w:val="single" w:sz="4" w:space="0" w:color="auto"/>
            </w:tcBorders>
          </w:tcPr>
          <w:p w14:paraId="48DABC63"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A79F8CF"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32</w:t>
            </w:r>
          </w:p>
        </w:tc>
      </w:tr>
      <w:tr w:rsidR="006F24F3" w14:paraId="493EE675" w14:textId="77777777" w:rsidTr="009574C9">
        <w:trPr>
          <w:jc w:val="center"/>
        </w:trPr>
        <w:tc>
          <w:tcPr>
            <w:tcW w:w="1016" w:type="dxa"/>
          </w:tcPr>
          <w:p w14:paraId="4833CBFD" w14:textId="77777777" w:rsidR="006F24F3" w:rsidRDefault="006F24F3" w:rsidP="009574C9">
            <w:pPr>
              <w:pStyle w:val="TAC"/>
            </w:pPr>
            <w:r>
              <w:t>2</w:t>
            </w:r>
          </w:p>
        </w:tc>
        <w:tc>
          <w:tcPr>
            <w:tcW w:w="390" w:type="dxa"/>
            <w:tcBorders>
              <w:top w:val="nil"/>
              <w:left w:val="nil"/>
              <w:bottom w:val="nil"/>
              <w:right w:val="single" w:sz="4" w:space="0" w:color="auto"/>
            </w:tcBorders>
          </w:tcPr>
          <w:p w14:paraId="06258E84"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9D91D1E"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7 or 19</w:t>
            </w:r>
          </w:p>
        </w:tc>
      </w:tr>
      <w:tr w:rsidR="006F24F3" w14:paraId="2932A53F" w14:textId="77777777" w:rsidTr="009574C9">
        <w:trPr>
          <w:jc w:val="center"/>
        </w:trPr>
        <w:tc>
          <w:tcPr>
            <w:tcW w:w="1016" w:type="dxa"/>
          </w:tcPr>
          <w:p w14:paraId="0D1BF930" w14:textId="77777777" w:rsidR="006F24F3" w:rsidRDefault="006F24F3" w:rsidP="009574C9">
            <w:pPr>
              <w:pStyle w:val="TAC"/>
            </w:pPr>
            <w:r>
              <w:t>3</w:t>
            </w:r>
          </w:p>
        </w:tc>
        <w:tc>
          <w:tcPr>
            <w:tcW w:w="390" w:type="dxa"/>
            <w:tcBorders>
              <w:top w:val="nil"/>
              <w:left w:val="nil"/>
              <w:bottom w:val="nil"/>
              <w:right w:val="single" w:sz="4" w:space="0" w:color="auto"/>
            </w:tcBorders>
          </w:tcPr>
          <w:p w14:paraId="05336262"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520911"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rPr>
            </w:pPr>
            <w:r>
              <w:rPr>
                <w:sz w:val="18"/>
                <w:szCs w:val="18"/>
              </w:rPr>
              <w:t>IP Type (octet string)</w:t>
            </w:r>
          </w:p>
        </w:tc>
      </w:tr>
      <w:tr w:rsidR="006F24F3" w14:paraId="699FC18C" w14:textId="77777777" w:rsidTr="009574C9">
        <w:trPr>
          <w:jc w:val="center"/>
        </w:trPr>
        <w:tc>
          <w:tcPr>
            <w:tcW w:w="1016" w:type="dxa"/>
          </w:tcPr>
          <w:p w14:paraId="16FA3416" w14:textId="77777777" w:rsidR="006F24F3" w:rsidRDefault="006F24F3" w:rsidP="009574C9">
            <w:pPr>
              <w:pStyle w:val="TAC"/>
              <w:rPr>
                <w:lang w:eastAsia="zh-CN"/>
              </w:rPr>
            </w:pPr>
            <w:r>
              <w:t>4-m</w:t>
            </w:r>
          </w:p>
        </w:tc>
        <w:tc>
          <w:tcPr>
            <w:tcW w:w="390" w:type="dxa"/>
            <w:tcBorders>
              <w:top w:val="nil"/>
              <w:left w:val="nil"/>
              <w:bottom w:val="nil"/>
              <w:right w:val="single" w:sz="4" w:space="0" w:color="auto"/>
            </w:tcBorders>
          </w:tcPr>
          <w:p w14:paraId="17ACED70"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1D9310" w14:textId="77777777" w:rsidR="006F24F3" w:rsidRDefault="006F24F3" w:rsidP="009574C9">
            <w:pPr>
              <w:pStyle w:val="TAC"/>
              <w:rPr>
                <w:lang w:eastAsia="zh-CN"/>
              </w:rPr>
            </w:pPr>
            <w:r>
              <w:rPr>
                <w:lang w:eastAsia="zh-CN"/>
              </w:rPr>
              <w:t>UE local IP address</w:t>
            </w:r>
          </w:p>
        </w:tc>
      </w:tr>
    </w:tbl>
    <w:p w14:paraId="30D117EA" w14:textId="77777777" w:rsidR="006F24F3" w:rsidRDefault="006F24F3" w:rsidP="006F24F3">
      <w:pPr>
        <w:rPr>
          <w:lang w:eastAsia="ko-KR"/>
        </w:rPr>
      </w:pPr>
    </w:p>
    <w:p w14:paraId="608F2FBE" w14:textId="77777777" w:rsidR="006F24F3" w:rsidRDefault="006F24F3" w:rsidP="006F24F3">
      <w:pPr>
        <w:rPr>
          <w:lang w:eastAsia="ko-KR"/>
        </w:rPr>
      </w:pPr>
      <w:r>
        <w:t xml:space="preserve">3GPP Type: </w:t>
      </w:r>
      <w:r>
        <w:rPr>
          <w:lang w:eastAsia="zh-CN"/>
        </w:rPr>
        <w:t>32</w:t>
      </w:r>
    </w:p>
    <w:p w14:paraId="70276DA7" w14:textId="77777777" w:rsidR="006F24F3" w:rsidRDefault="006F24F3" w:rsidP="006F24F3">
      <w:pPr>
        <w:rPr>
          <w:lang w:eastAsia="zh-CN"/>
        </w:rPr>
      </w:pPr>
      <w:r>
        <w:t>Length=</w:t>
      </w:r>
      <w:r>
        <w:rPr>
          <w:lang w:eastAsia="zh-CN"/>
        </w:rPr>
        <w:t>7 or 19</w:t>
      </w:r>
    </w:p>
    <w:p w14:paraId="33A69382" w14:textId="77777777" w:rsidR="006F24F3" w:rsidRDefault="006F24F3" w:rsidP="006F24F3">
      <w:pPr>
        <w:keepNext/>
      </w:pPr>
      <w:r>
        <w:t>IP Type field: It is encoded in Octet String type and the following decimal equivalent values apply:</w:t>
      </w:r>
    </w:p>
    <w:p w14:paraId="1875B52D" w14:textId="77777777" w:rsidR="006F24F3" w:rsidRDefault="006F24F3" w:rsidP="006F24F3">
      <w:pPr>
        <w:pStyle w:val="B1"/>
        <w:ind w:firstLine="0"/>
        <w:rPr>
          <w:lang w:eastAsia="zh-CN"/>
        </w:rPr>
      </w:pPr>
      <w:r>
        <w:t>1</w:t>
      </w:r>
      <w:r>
        <w:tab/>
      </w:r>
      <w:r>
        <w:tab/>
      </w:r>
      <w:r>
        <w:tab/>
        <w:t xml:space="preserve">UE local IPv4 address </w:t>
      </w:r>
      <w:r>
        <w:br/>
        <w:t>2</w:t>
      </w:r>
      <w:r>
        <w:tab/>
      </w:r>
      <w:r>
        <w:tab/>
      </w:r>
      <w:r>
        <w:tab/>
        <w:t xml:space="preserve">UE local IPv6 address </w:t>
      </w:r>
      <w:r>
        <w:br/>
      </w:r>
    </w:p>
    <w:p w14:paraId="76B435BE" w14:textId="77777777" w:rsidR="006F24F3" w:rsidRDefault="006F24F3" w:rsidP="006F24F3">
      <w:pPr>
        <w:rPr>
          <w:noProof/>
        </w:rPr>
      </w:pPr>
      <w:r>
        <w:rPr>
          <w:rFonts w:hint="eastAsia"/>
          <w:lang w:eastAsia="zh-CN"/>
        </w:rPr>
        <w:t>U</w:t>
      </w:r>
      <w:r>
        <w:rPr>
          <w:lang w:eastAsia="zh-CN"/>
        </w:rPr>
        <w:t xml:space="preserve">E local IP address </w:t>
      </w:r>
      <w:r>
        <w:rPr>
          <w:rFonts w:hint="eastAsia"/>
          <w:lang w:eastAsia="zh-CN"/>
        </w:rPr>
        <w:t>field</w:t>
      </w:r>
      <w:r>
        <w:rPr>
          <w:lang w:eastAsia="zh-CN"/>
        </w:rPr>
        <w:t>: It is encoded in Octet String type, with 4 octets when the IP Type is UE local IPv4 address, or with 16 octets when the IP Type is UE local IPv6 address</w:t>
      </w:r>
      <w:r>
        <w:rPr>
          <w:noProof/>
        </w:rPr>
        <w:t>.</w:t>
      </w:r>
    </w:p>
    <w:p w14:paraId="7A7EB547" w14:textId="77777777" w:rsidR="006F24F3" w:rsidRDefault="006F24F3" w:rsidP="006F24F3">
      <w:pPr>
        <w:rPr>
          <w:b/>
          <w:i/>
          <w:sz w:val="24"/>
          <w:szCs w:val="24"/>
          <w:lang w:eastAsia="zh-CN"/>
        </w:rPr>
      </w:pPr>
      <w:r>
        <w:rPr>
          <w:b/>
          <w:i/>
          <w:sz w:val="24"/>
          <w:szCs w:val="24"/>
          <w:lang w:eastAsia="zh-CN"/>
        </w:rPr>
        <w:t>33</w:t>
      </w:r>
      <w:r>
        <w:rPr>
          <w:b/>
          <w:i/>
          <w:sz w:val="24"/>
          <w:szCs w:val="24"/>
        </w:rPr>
        <w:t xml:space="preserve"> – </w:t>
      </w:r>
      <w:r>
        <w:rPr>
          <w:b/>
          <w:i/>
          <w:sz w:val="22"/>
          <w:szCs w:val="22"/>
        </w:rPr>
        <w:t>3GPP</w:t>
      </w:r>
      <w:r>
        <w:rPr>
          <w:rFonts w:hint="eastAsia"/>
          <w:b/>
          <w:i/>
          <w:sz w:val="24"/>
          <w:szCs w:val="24"/>
          <w:lang w:eastAsia="zh-CN"/>
        </w:rPr>
        <w:t>-</w:t>
      </w:r>
      <w:r>
        <w:rPr>
          <w:b/>
          <w:i/>
          <w:sz w:val="24"/>
          <w:szCs w:val="24"/>
          <w:lang w:eastAsia="zh-CN"/>
        </w:rPr>
        <w:t>UE-Source</w:t>
      </w:r>
      <w:r>
        <w:rPr>
          <w:rFonts w:hint="eastAsia"/>
          <w:b/>
          <w:i/>
          <w:sz w:val="24"/>
          <w:szCs w:val="24"/>
          <w:lang w:eastAsia="zh-CN"/>
        </w:rPr>
        <w:t>-</w:t>
      </w:r>
      <w:r>
        <w:rPr>
          <w:b/>
          <w:i/>
          <w:sz w:val="24"/>
          <w:szCs w:val="24"/>
          <w:lang w:eastAsia="zh-CN"/>
        </w:rPr>
        <w:t>Port</w:t>
      </w:r>
    </w:p>
    <w:p w14:paraId="69FD5D5A" w14:textId="77777777" w:rsidR="006F24F3" w:rsidRDefault="006F24F3" w:rsidP="006F24F3">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F24F3" w14:paraId="026CDC73" w14:textId="77777777" w:rsidTr="009574C9">
        <w:trPr>
          <w:jc w:val="center"/>
        </w:trPr>
        <w:tc>
          <w:tcPr>
            <w:tcW w:w="1016" w:type="dxa"/>
          </w:tcPr>
          <w:p w14:paraId="37F32993" w14:textId="77777777" w:rsidR="006F24F3" w:rsidRDefault="006F24F3" w:rsidP="009574C9">
            <w:pPr>
              <w:jc w:val="right"/>
            </w:pPr>
          </w:p>
        </w:tc>
        <w:tc>
          <w:tcPr>
            <w:tcW w:w="390" w:type="dxa"/>
          </w:tcPr>
          <w:p w14:paraId="068ECB1E" w14:textId="77777777" w:rsidR="006F24F3" w:rsidRDefault="006F24F3" w:rsidP="009574C9"/>
        </w:tc>
        <w:tc>
          <w:tcPr>
            <w:tcW w:w="4274" w:type="dxa"/>
            <w:gridSpan w:val="8"/>
          </w:tcPr>
          <w:p w14:paraId="2F12E1CA" w14:textId="77777777" w:rsidR="006F24F3" w:rsidRDefault="006F24F3" w:rsidP="009574C9">
            <w:pPr>
              <w:jc w:val="center"/>
            </w:pPr>
            <w:r>
              <w:t>Bits</w:t>
            </w:r>
          </w:p>
        </w:tc>
      </w:tr>
      <w:tr w:rsidR="006F24F3" w14:paraId="436D9A79" w14:textId="77777777" w:rsidTr="009574C9">
        <w:trPr>
          <w:jc w:val="center"/>
        </w:trPr>
        <w:tc>
          <w:tcPr>
            <w:tcW w:w="1016" w:type="dxa"/>
          </w:tcPr>
          <w:p w14:paraId="2551E7FE" w14:textId="77777777" w:rsidR="006F24F3" w:rsidRDefault="006F24F3" w:rsidP="009574C9">
            <w:pPr>
              <w:pStyle w:val="TAH"/>
            </w:pPr>
            <w:r>
              <w:t>Octets</w:t>
            </w:r>
          </w:p>
        </w:tc>
        <w:tc>
          <w:tcPr>
            <w:tcW w:w="390" w:type="dxa"/>
          </w:tcPr>
          <w:p w14:paraId="523DC84D" w14:textId="77777777" w:rsidR="006F24F3" w:rsidRDefault="006F24F3" w:rsidP="009574C9">
            <w:pPr>
              <w:pStyle w:val="TAH"/>
            </w:pPr>
          </w:p>
        </w:tc>
        <w:tc>
          <w:tcPr>
            <w:tcW w:w="567" w:type="dxa"/>
            <w:tcBorders>
              <w:top w:val="nil"/>
              <w:left w:val="nil"/>
              <w:bottom w:val="single" w:sz="4" w:space="0" w:color="auto"/>
              <w:right w:val="nil"/>
            </w:tcBorders>
          </w:tcPr>
          <w:p w14:paraId="273A1854" w14:textId="77777777" w:rsidR="006F24F3" w:rsidRDefault="006F24F3" w:rsidP="009574C9">
            <w:pPr>
              <w:pStyle w:val="TAH"/>
            </w:pPr>
            <w:r>
              <w:t>8</w:t>
            </w:r>
          </w:p>
        </w:tc>
        <w:tc>
          <w:tcPr>
            <w:tcW w:w="567" w:type="dxa"/>
            <w:tcBorders>
              <w:top w:val="nil"/>
              <w:left w:val="nil"/>
              <w:bottom w:val="single" w:sz="4" w:space="0" w:color="auto"/>
              <w:right w:val="nil"/>
            </w:tcBorders>
          </w:tcPr>
          <w:p w14:paraId="7AC406A2" w14:textId="77777777" w:rsidR="006F24F3" w:rsidRDefault="006F24F3" w:rsidP="009574C9">
            <w:pPr>
              <w:pStyle w:val="TAH"/>
            </w:pPr>
            <w:r>
              <w:t>7</w:t>
            </w:r>
          </w:p>
        </w:tc>
        <w:tc>
          <w:tcPr>
            <w:tcW w:w="584" w:type="dxa"/>
            <w:tcBorders>
              <w:top w:val="nil"/>
              <w:left w:val="nil"/>
              <w:bottom w:val="single" w:sz="4" w:space="0" w:color="auto"/>
              <w:right w:val="nil"/>
            </w:tcBorders>
          </w:tcPr>
          <w:p w14:paraId="4D3F76ED" w14:textId="77777777" w:rsidR="006F24F3" w:rsidRDefault="006F24F3" w:rsidP="009574C9">
            <w:pPr>
              <w:pStyle w:val="TAH"/>
            </w:pPr>
            <w:r>
              <w:t>6</w:t>
            </w:r>
          </w:p>
        </w:tc>
        <w:tc>
          <w:tcPr>
            <w:tcW w:w="567" w:type="dxa"/>
            <w:tcBorders>
              <w:top w:val="nil"/>
              <w:left w:val="nil"/>
              <w:bottom w:val="single" w:sz="4" w:space="0" w:color="auto"/>
              <w:right w:val="nil"/>
            </w:tcBorders>
          </w:tcPr>
          <w:p w14:paraId="16C24887" w14:textId="77777777" w:rsidR="006F24F3" w:rsidRDefault="006F24F3" w:rsidP="009574C9">
            <w:pPr>
              <w:pStyle w:val="TAH"/>
            </w:pPr>
            <w:r>
              <w:t>5</w:t>
            </w:r>
          </w:p>
        </w:tc>
        <w:tc>
          <w:tcPr>
            <w:tcW w:w="270" w:type="dxa"/>
            <w:tcBorders>
              <w:top w:val="nil"/>
              <w:left w:val="nil"/>
              <w:bottom w:val="single" w:sz="4" w:space="0" w:color="auto"/>
              <w:right w:val="nil"/>
            </w:tcBorders>
          </w:tcPr>
          <w:p w14:paraId="36652222" w14:textId="77777777" w:rsidR="006F24F3" w:rsidRDefault="006F24F3" w:rsidP="009574C9">
            <w:pPr>
              <w:pStyle w:val="TAH"/>
            </w:pPr>
            <w:r>
              <w:t>4</w:t>
            </w:r>
          </w:p>
        </w:tc>
        <w:tc>
          <w:tcPr>
            <w:tcW w:w="699" w:type="dxa"/>
            <w:tcBorders>
              <w:top w:val="nil"/>
              <w:left w:val="nil"/>
              <w:bottom w:val="single" w:sz="4" w:space="0" w:color="auto"/>
              <w:right w:val="nil"/>
            </w:tcBorders>
          </w:tcPr>
          <w:p w14:paraId="60DB49F1" w14:textId="77777777" w:rsidR="006F24F3" w:rsidRDefault="006F24F3" w:rsidP="009574C9">
            <w:pPr>
              <w:pStyle w:val="TAH"/>
            </w:pPr>
            <w:r>
              <w:t>3</w:t>
            </w:r>
          </w:p>
        </w:tc>
        <w:tc>
          <w:tcPr>
            <w:tcW w:w="616" w:type="dxa"/>
            <w:tcBorders>
              <w:top w:val="nil"/>
              <w:left w:val="nil"/>
              <w:bottom w:val="single" w:sz="4" w:space="0" w:color="auto"/>
              <w:right w:val="nil"/>
            </w:tcBorders>
          </w:tcPr>
          <w:p w14:paraId="57B0895A" w14:textId="77777777" w:rsidR="006F24F3" w:rsidRDefault="006F24F3" w:rsidP="009574C9">
            <w:pPr>
              <w:pStyle w:val="TAH"/>
            </w:pPr>
            <w:r>
              <w:t>2</w:t>
            </w:r>
          </w:p>
        </w:tc>
        <w:tc>
          <w:tcPr>
            <w:tcW w:w="404" w:type="dxa"/>
            <w:tcBorders>
              <w:top w:val="nil"/>
              <w:left w:val="nil"/>
              <w:bottom w:val="single" w:sz="4" w:space="0" w:color="auto"/>
              <w:right w:val="nil"/>
            </w:tcBorders>
          </w:tcPr>
          <w:p w14:paraId="2A9223A1" w14:textId="77777777" w:rsidR="006F24F3" w:rsidRDefault="006F24F3" w:rsidP="009574C9">
            <w:pPr>
              <w:pStyle w:val="TAH"/>
            </w:pPr>
            <w:r>
              <w:t>1</w:t>
            </w:r>
          </w:p>
        </w:tc>
      </w:tr>
      <w:tr w:rsidR="006F24F3" w14:paraId="1E1A48BC" w14:textId="77777777" w:rsidTr="009574C9">
        <w:trPr>
          <w:jc w:val="center"/>
        </w:trPr>
        <w:tc>
          <w:tcPr>
            <w:tcW w:w="1016" w:type="dxa"/>
          </w:tcPr>
          <w:p w14:paraId="5ECBFCA1" w14:textId="77777777" w:rsidR="006F24F3" w:rsidRDefault="006F24F3" w:rsidP="009574C9">
            <w:pPr>
              <w:pStyle w:val="TAC"/>
            </w:pPr>
            <w:r>
              <w:t>1</w:t>
            </w:r>
          </w:p>
        </w:tc>
        <w:tc>
          <w:tcPr>
            <w:tcW w:w="390" w:type="dxa"/>
            <w:tcBorders>
              <w:top w:val="nil"/>
              <w:left w:val="nil"/>
              <w:bottom w:val="nil"/>
              <w:right w:val="single" w:sz="4" w:space="0" w:color="auto"/>
            </w:tcBorders>
          </w:tcPr>
          <w:p w14:paraId="52A7A32D" w14:textId="77777777" w:rsidR="006F24F3" w:rsidRDefault="006F24F3" w:rsidP="009574C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2BC467"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33</w:t>
            </w:r>
          </w:p>
        </w:tc>
      </w:tr>
      <w:tr w:rsidR="006F24F3" w14:paraId="2F2C61EB" w14:textId="77777777" w:rsidTr="009574C9">
        <w:trPr>
          <w:jc w:val="center"/>
        </w:trPr>
        <w:tc>
          <w:tcPr>
            <w:tcW w:w="1016" w:type="dxa"/>
          </w:tcPr>
          <w:p w14:paraId="7165194E" w14:textId="77777777" w:rsidR="006F24F3" w:rsidRDefault="006F24F3" w:rsidP="009574C9">
            <w:pPr>
              <w:pStyle w:val="TAC"/>
            </w:pPr>
            <w:r>
              <w:t>2</w:t>
            </w:r>
          </w:p>
        </w:tc>
        <w:tc>
          <w:tcPr>
            <w:tcW w:w="390" w:type="dxa"/>
            <w:tcBorders>
              <w:top w:val="nil"/>
              <w:left w:val="nil"/>
              <w:bottom w:val="nil"/>
              <w:right w:val="single" w:sz="4" w:space="0" w:color="auto"/>
            </w:tcBorders>
          </w:tcPr>
          <w:p w14:paraId="4E88AA57"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FB9FBF"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5</w:t>
            </w:r>
          </w:p>
        </w:tc>
      </w:tr>
      <w:tr w:rsidR="006F24F3" w14:paraId="108C9B10" w14:textId="77777777" w:rsidTr="009574C9">
        <w:trPr>
          <w:jc w:val="center"/>
        </w:trPr>
        <w:tc>
          <w:tcPr>
            <w:tcW w:w="1016" w:type="dxa"/>
          </w:tcPr>
          <w:p w14:paraId="54B52DD7" w14:textId="77777777" w:rsidR="006F24F3" w:rsidRDefault="006F24F3" w:rsidP="009574C9">
            <w:pPr>
              <w:pStyle w:val="TAC"/>
            </w:pPr>
            <w:r>
              <w:t>3</w:t>
            </w:r>
          </w:p>
        </w:tc>
        <w:tc>
          <w:tcPr>
            <w:tcW w:w="390" w:type="dxa"/>
            <w:tcBorders>
              <w:top w:val="nil"/>
              <w:left w:val="nil"/>
              <w:bottom w:val="nil"/>
              <w:right w:val="single" w:sz="4" w:space="0" w:color="auto"/>
            </w:tcBorders>
          </w:tcPr>
          <w:p w14:paraId="45AC7728"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642282"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rPr>
            </w:pPr>
            <w:r>
              <w:rPr>
                <w:sz w:val="18"/>
                <w:szCs w:val="18"/>
              </w:rPr>
              <w:t>Source Port Type (octet string)</w:t>
            </w:r>
          </w:p>
        </w:tc>
      </w:tr>
      <w:tr w:rsidR="006F24F3" w14:paraId="568432CC" w14:textId="77777777" w:rsidTr="009574C9">
        <w:trPr>
          <w:jc w:val="center"/>
        </w:trPr>
        <w:tc>
          <w:tcPr>
            <w:tcW w:w="1016" w:type="dxa"/>
          </w:tcPr>
          <w:p w14:paraId="7D257360" w14:textId="77777777" w:rsidR="006F24F3" w:rsidRDefault="006F24F3" w:rsidP="009574C9">
            <w:pPr>
              <w:pStyle w:val="TAC"/>
            </w:pPr>
            <w:r>
              <w:t>4-5</w:t>
            </w:r>
          </w:p>
        </w:tc>
        <w:tc>
          <w:tcPr>
            <w:tcW w:w="390" w:type="dxa"/>
            <w:tcBorders>
              <w:top w:val="nil"/>
              <w:left w:val="nil"/>
              <w:bottom w:val="nil"/>
              <w:right w:val="single" w:sz="4" w:space="0" w:color="auto"/>
            </w:tcBorders>
          </w:tcPr>
          <w:p w14:paraId="20C81D6B" w14:textId="77777777" w:rsidR="006F24F3" w:rsidRDefault="006F24F3" w:rsidP="009574C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1D48F2" w14:textId="77777777" w:rsidR="006F24F3" w:rsidRDefault="006F24F3" w:rsidP="009574C9">
            <w:pPr>
              <w:pStyle w:val="ZU"/>
              <w:keepNext/>
              <w:keepLines/>
              <w:framePr w:w="0" w:wrap="auto" w:vAnchor="margin" w:hAnchor="text" w:yAlign="inline"/>
              <w:widowControl/>
              <w:pBdr>
                <w:top w:val="none" w:sz="0" w:space="0" w:color="auto"/>
              </w:pBdr>
              <w:jc w:val="center"/>
              <w:rPr>
                <w:sz w:val="18"/>
                <w:szCs w:val="18"/>
              </w:rPr>
            </w:pPr>
            <w:r>
              <w:rPr>
                <w:sz w:val="18"/>
                <w:szCs w:val="18"/>
              </w:rPr>
              <w:t>Port Number (octet string)</w:t>
            </w:r>
          </w:p>
        </w:tc>
      </w:tr>
    </w:tbl>
    <w:p w14:paraId="289D8F82" w14:textId="77777777" w:rsidR="006F24F3" w:rsidRDefault="006F24F3" w:rsidP="006F24F3">
      <w:pPr>
        <w:rPr>
          <w:lang w:eastAsia="ko-KR"/>
        </w:rPr>
      </w:pPr>
    </w:p>
    <w:p w14:paraId="3F972812" w14:textId="77777777" w:rsidR="006F24F3" w:rsidRDefault="006F24F3" w:rsidP="006F24F3">
      <w:pPr>
        <w:rPr>
          <w:lang w:eastAsia="ko-KR"/>
        </w:rPr>
      </w:pPr>
      <w:r>
        <w:t xml:space="preserve">3GPP Type: </w:t>
      </w:r>
      <w:r>
        <w:rPr>
          <w:lang w:eastAsia="zh-CN"/>
        </w:rPr>
        <w:t>33</w:t>
      </w:r>
    </w:p>
    <w:p w14:paraId="24E91D12" w14:textId="77777777" w:rsidR="006F24F3" w:rsidRDefault="006F24F3" w:rsidP="006F24F3">
      <w:pPr>
        <w:rPr>
          <w:lang w:eastAsia="zh-CN"/>
        </w:rPr>
      </w:pPr>
      <w:r>
        <w:t>Length=</w:t>
      </w:r>
      <w:r>
        <w:rPr>
          <w:lang w:eastAsia="zh-CN"/>
        </w:rPr>
        <w:t>5</w:t>
      </w:r>
    </w:p>
    <w:p w14:paraId="1E0D0FE9" w14:textId="77777777" w:rsidR="006F24F3" w:rsidRDefault="006F24F3" w:rsidP="006F24F3">
      <w:pPr>
        <w:keepNext/>
      </w:pPr>
      <w:r>
        <w:t>Source Port Type field: It is encoded in Octet String type and the following decimal equivalent values apply:</w:t>
      </w:r>
    </w:p>
    <w:p w14:paraId="76282559" w14:textId="77777777" w:rsidR="006F24F3" w:rsidRDefault="006F24F3" w:rsidP="006F24F3">
      <w:pPr>
        <w:pStyle w:val="B1"/>
        <w:ind w:firstLine="0"/>
        <w:rPr>
          <w:lang w:eastAsia="zh-CN"/>
        </w:rPr>
      </w:pPr>
      <w:r>
        <w:t>1</w:t>
      </w:r>
      <w:r>
        <w:tab/>
      </w:r>
      <w:r>
        <w:tab/>
      </w:r>
      <w:r>
        <w:tab/>
        <w:t xml:space="preserve">UDP Source Port </w:t>
      </w:r>
      <w:r>
        <w:br/>
        <w:t>2</w:t>
      </w:r>
      <w:r>
        <w:tab/>
      </w:r>
      <w:r>
        <w:tab/>
      </w:r>
      <w:r>
        <w:tab/>
        <w:t xml:space="preserve">TCP Source Port </w:t>
      </w:r>
      <w:r>
        <w:br/>
      </w:r>
    </w:p>
    <w:p w14:paraId="7D2DC103" w14:textId="77777777" w:rsidR="006F24F3" w:rsidRDefault="006F24F3" w:rsidP="006F24F3">
      <w:pPr>
        <w:rPr>
          <w:lang w:eastAsia="zh-CN"/>
        </w:rPr>
      </w:pPr>
      <w:r>
        <w:rPr>
          <w:lang w:eastAsia="zh-CN"/>
        </w:rPr>
        <w:t xml:space="preserve">Port Number </w:t>
      </w:r>
      <w:r>
        <w:rPr>
          <w:rFonts w:hint="eastAsia"/>
          <w:lang w:eastAsia="zh-CN"/>
        </w:rPr>
        <w:t>fi</w:t>
      </w:r>
      <w:r>
        <w:rPr>
          <w:lang w:eastAsia="zh-CN"/>
        </w:rPr>
        <w:t>eld: It is encoded in Octet String type, with bit 8 of Octet 4 represents the most significant bit of the port number and bit 1 of Octet 5 represents the least significant bit.</w:t>
      </w:r>
    </w:p>
    <w:p w14:paraId="400BF188" w14:textId="0D6F253D" w:rsidR="00761064" w:rsidRPr="006F24F3" w:rsidRDefault="00761064" w:rsidP="00761064">
      <w:pPr>
        <w:pStyle w:val="PL"/>
      </w:pPr>
    </w:p>
    <w:p w14:paraId="7BF44722" w14:textId="77777777" w:rsidR="00C95386" w:rsidRDefault="00C95386" w:rsidP="00761064">
      <w:pPr>
        <w:pStyle w:val="PL"/>
      </w:pPr>
    </w:p>
    <w:p w14:paraId="72273F77"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6BAB3DC" w14:textId="77777777" w:rsidR="001E09DC" w:rsidRDefault="001E09DC">
      <w:pPr>
        <w:rPr>
          <w:lang w:val="en-US"/>
        </w:rPr>
      </w:pPr>
    </w:p>
    <w:sectPr w:rsidR="001E09D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70093" w14:textId="77777777" w:rsidR="00CD40EE" w:rsidRDefault="00CD40EE">
      <w:r>
        <w:separator/>
      </w:r>
    </w:p>
  </w:endnote>
  <w:endnote w:type="continuationSeparator" w:id="0">
    <w:p w14:paraId="6B555381" w14:textId="77777777" w:rsidR="00CD40EE" w:rsidRDefault="00CD4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FE7B1" w14:textId="77777777" w:rsidR="00CD40EE" w:rsidRDefault="00CD40EE">
      <w:r>
        <w:separator/>
      </w:r>
    </w:p>
  </w:footnote>
  <w:footnote w:type="continuationSeparator" w:id="0">
    <w:p w14:paraId="3E42AA84" w14:textId="77777777" w:rsidR="00CD40EE" w:rsidRDefault="00CD4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AA90" w14:textId="77777777" w:rsidR="00A40A09" w:rsidRDefault="00A40A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EF3A" w14:textId="77777777" w:rsidR="00A40A09" w:rsidRDefault="00A40A0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A9CA1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6B691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E04E3C0"/>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02FF1"/>
    <w:multiLevelType w:val="hybridMultilevel"/>
    <w:tmpl w:val="A13E4DFA"/>
    <w:lvl w:ilvl="0" w:tplc="3DA2C0BC">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5"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7" w15:restartNumberingAfterBreak="0">
    <w:nsid w:val="037A0C52"/>
    <w:multiLevelType w:val="hybridMultilevel"/>
    <w:tmpl w:val="2D64A7F0"/>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B937F5B"/>
    <w:multiLevelType w:val="hybridMultilevel"/>
    <w:tmpl w:val="C6AE8A32"/>
    <w:lvl w:ilvl="0" w:tplc="C8FCEA6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6E53FD"/>
    <w:multiLevelType w:val="hybridMultilevel"/>
    <w:tmpl w:val="37B811C6"/>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10760CA"/>
    <w:multiLevelType w:val="hybridMultilevel"/>
    <w:tmpl w:val="F398CA4E"/>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3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31"/>
  </w:num>
  <w:num w:numId="4">
    <w:abstractNumId w:val="7"/>
  </w:num>
  <w:num w:numId="5">
    <w:abstractNumId w:val="11"/>
  </w:num>
  <w:num w:numId="6">
    <w:abstractNumId w:val="14"/>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num>
  <w:num w:numId="9">
    <w:abstractNumId w:val="33"/>
  </w:num>
  <w:num w:numId="10">
    <w:abstractNumId w:val="23"/>
  </w:num>
  <w:num w:numId="11">
    <w:abstractNumId w:val="28"/>
  </w:num>
  <w:num w:numId="12">
    <w:abstractNumId w:val="25"/>
  </w:num>
  <w:num w:numId="13">
    <w:abstractNumId w:val="13"/>
  </w:num>
  <w:num w:numId="14">
    <w:abstractNumId w:val="21"/>
  </w:num>
  <w:num w:numId="15">
    <w:abstractNumId w:val="3"/>
    <w:lvlOverride w:ilvl="0">
      <w:lvl w:ilvl="0">
        <w:start w:val="1"/>
        <w:numFmt w:val="bullet"/>
        <w:lvlText w:val=""/>
        <w:legacy w:legacy="1" w:legacySpace="0" w:legacyIndent="283"/>
        <w:lvlJc w:val="left"/>
        <w:pPr>
          <w:ind w:left="567" w:hanging="283"/>
        </w:pPr>
        <w:rPr>
          <w:rFonts w:ascii="Arial" w:hAnsi="Arial" w:cs="Arial" w:hint="default"/>
        </w:rPr>
      </w:lvl>
    </w:lvlOverride>
  </w:num>
  <w:num w:numId="16">
    <w:abstractNumId w:val="18"/>
  </w:num>
  <w:num w:numId="17">
    <w:abstractNumId w:val="17"/>
  </w:num>
  <w:num w:numId="18">
    <w:abstractNumId w:val="16"/>
  </w:num>
  <w:num w:numId="19">
    <w:abstractNumId w:val="3"/>
    <w:lvlOverride w:ilvl="0">
      <w:lvl w:ilvl="0">
        <w:start w:val="1"/>
        <w:numFmt w:val="bullet"/>
        <w:lvlText w:val=""/>
        <w:legacy w:legacy="1" w:legacySpace="0" w:legacyIndent="283"/>
        <w:lvlJc w:val="left"/>
        <w:pPr>
          <w:ind w:left="1701" w:hanging="283"/>
        </w:pPr>
        <w:rPr>
          <w:rFonts w:ascii="Geneva" w:hAnsi="Geneva" w:hint="default"/>
        </w:rPr>
      </w:lvl>
    </w:lvlOverride>
  </w:num>
  <w:num w:numId="20">
    <w:abstractNumId w:val="32"/>
  </w:num>
  <w:num w:numId="21">
    <w:abstractNumId w:val="22"/>
  </w:num>
  <w:num w:numId="22">
    <w:abstractNumId w:val="19"/>
  </w:num>
  <w:num w:numId="23">
    <w:abstractNumId w:val="8"/>
  </w:num>
  <w:num w:numId="24">
    <w:abstractNumId w:val="12"/>
  </w:num>
  <w:num w:numId="25">
    <w:abstractNumId w:val="10"/>
  </w:num>
  <w:num w:numId="26">
    <w:abstractNumId w:val="30"/>
  </w:num>
  <w:num w:numId="27">
    <w:abstractNumId w:val="27"/>
  </w:num>
  <w:num w:numId="28">
    <w:abstractNumId w:val="29"/>
  </w:num>
  <w:num w:numId="29">
    <w:abstractNumId w:val="9"/>
  </w:num>
  <w:num w:numId="30">
    <w:abstractNumId w:val="20"/>
  </w:num>
  <w:num w:numId="31">
    <w:abstractNumId w:val="5"/>
  </w:num>
  <w:num w:numId="32">
    <w:abstractNumId w:val="34"/>
  </w:num>
  <w:num w:numId="33">
    <w:abstractNumId w:val="26"/>
  </w:num>
  <w:num w:numId="34">
    <w:abstractNumId w:val="35"/>
  </w:num>
  <w:num w:numId="35">
    <w:abstractNumId w:val="24"/>
  </w:num>
  <w:num w:numId="36">
    <w:abstractNumId w:val="2"/>
  </w:num>
  <w:num w:numId="37">
    <w:abstractNumId w:val="1"/>
  </w:num>
  <w:num w:numId="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r1">
    <w15:presenceInfo w15:providerId="None" w15:userId="Maria Liang r1"/>
  </w15:person>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902"/>
    <w:rsid w:val="0001003B"/>
    <w:rsid w:val="000134D4"/>
    <w:rsid w:val="0001406A"/>
    <w:rsid w:val="00020B35"/>
    <w:rsid w:val="0003278B"/>
    <w:rsid w:val="00040AE3"/>
    <w:rsid w:val="00042CF9"/>
    <w:rsid w:val="000460BA"/>
    <w:rsid w:val="00046F73"/>
    <w:rsid w:val="00047685"/>
    <w:rsid w:val="0006331E"/>
    <w:rsid w:val="00065ABB"/>
    <w:rsid w:val="00073552"/>
    <w:rsid w:val="000846D2"/>
    <w:rsid w:val="00087307"/>
    <w:rsid w:val="000A02F0"/>
    <w:rsid w:val="000B1182"/>
    <w:rsid w:val="000B2607"/>
    <w:rsid w:val="000C060A"/>
    <w:rsid w:val="000F2264"/>
    <w:rsid w:val="000F54BB"/>
    <w:rsid w:val="00112738"/>
    <w:rsid w:val="00112979"/>
    <w:rsid w:val="001149BC"/>
    <w:rsid w:val="0011668E"/>
    <w:rsid w:val="0013003C"/>
    <w:rsid w:val="00132430"/>
    <w:rsid w:val="00134D5A"/>
    <w:rsid w:val="001360EC"/>
    <w:rsid w:val="00141B20"/>
    <w:rsid w:val="0014579C"/>
    <w:rsid w:val="001573C1"/>
    <w:rsid w:val="00160887"/>
    <w:rsid w:val="001608CC"/>
    <w:rsid w:val="00161E98"/>
    <w:rsid w:val="00167409"/>
    <w:rsid w:val="00167703"/>
    <w:rsid w:val="0018061A"/>
    <w:rsid w:val="0018681E"/>
    <w:rsid w:val="00194A06"/>
    <w:rsid w:val="00197FF5"/>
    <w:rsid w:val="001A3822"/>
    <w:rsid w:val="001A609A"/>
    <w:rsid w:val="001A6BCB"/>
    <w:rsid w:val="001B3AA1"/>
    <w:rsid w:val="001B4F67"/>
    <w:rsid w:val="001B69DE"/>
    <w:rsid w:val="001C0003"/>
    <w:rsid w:val="001C7701"/>
    <w:rsid w:val="001D350D"/>
    <w:rsid w:val="001D7B90"/>
    <w:rsid w:val="001E09DC"/>
    <w:rsid w:val="001E6A6D"/>
    <w:rsid w:val="001F3EB2"/>
    <w:rsid w:val="001F4548"/>
    <w:rsid w:val="001F49A1"/>
    <w:rsid w:val="0020050B"/>
    <w:rsid w:val="00201C93"/>
    <w:rsid w:val="00206FE3"/>
    <w:rsid w:val="00207C9B"/>
    <w:rsid w:val="00212E27"/>
    <w:rsid w:val="00232801"/>
    <w:rsid w:val="00234560"/>
    <w:rsid w:val="002359D2"/>
    <w:rsid w:val="002402BA"/>
    <w:rsid w:val="0025001D"/>
    <w:rsid w:val="00251E9F"/>
    <w:rsid w:val="0028259F"/>
    <w:rsid w:val="00283049"/>
    <w:rsid w:val="00292DAF"/>
    <w:rsid w:val="00294727"/>
    <w:rsid w:val="002A6DDA"/>
    <w:rsid w:val="002C0297"/>
    <w:rsid w:val="002C284A"/>
    <w:rsid w:val="002C4392"/>
    <w:rsid w:val="002C4CE4"/>
    <w:rsid w:val="002C5241"/>
    <w:rsid w:val="002D0053"/>
    <w:rsid w:val="002D4D10"/>
    <w:rsid w:val="002D5DF5"/>
    <w:rsid w:val="002D79FC"/>
    <w:rsid w:val="002E0FEE"/>
    <w:rsid w:val="002E33FA"/>
    <w:rsid w:val="002F3BDE"/>
    <w:rsid w:val="002F5570"/>
    <w:rsid w:val="002F6C91"/>
    <w:rsid w:val="003109C7"/>
    <w:rsid w:val="003161F4"/>
    <w:rsid w:val="00323851"/>
    <w:rsid w:val="003268C3"/>
    <w:rsid w:val="00330476"/>
    <w:rsid w:val="00333624"/>
    <w:rsid w:val="00350966"/>
    <w:rsid w:val="00351126"/>
    <w:rsid w:val="00372437"/>
    <w:rsid w:val="00377C98"/>
    <w:rsid w:val="003B0809"/>
    <w:rsid w:val="003B7985"/>
    <w:rsid w:val="003C3DD3"/>
    <w:rsid w:val="003C585A"/>
    <w:rsid w:val="003C6808"/>
    <w:rsid w:val="003C704A"/>
    <w:rsid w:val="003D0877"/>
    <w:rsid w:val="003D3A46"/>
    <w:rsid w:val="003E6719"/>
    <w:rsid w:val="003F4F27"/>
    <w:rsid w:val="003F77C6"/>
    <w:rsid w:val="004017FE"/>
    <w:rsid w:val="00402396"/>
    <w:rsid w:val="00414DF2"/>
    <w:rsid w:val="00435482"/>
    <w:rsid w:val="00437BD9"/>
    <w:rsid w:val="0045513B"/>
    <w:rsid w:val="004604A3"/>
    <w:rsid w:val="00481FED"/>
    <w:rsid w:val="004834CE"/>
    <w:rsid w:val="004838DE"/>
    <w:rsid w:val="0048520E"/>
    <w:rsid w:val="00495F4F"/>
    <w:rsid w:val="004B4063"/>
    <w:rsid w:val="004C1905"/>
    <w:rsid w:val="004C4247"/>
    <w:rsid w:val="004C68E9"/>
    <w:rsid w:val="004D647A"/>
    <w:rsid w:val="004E4FFD"/>
    <w:rsid w:val="004E5830"/>
    <w:rsid w:val="004F433B"/>
    <w:rsid w:val="004F53EC"/>
    <w:rsid w:val="00506BDF"/>
    <w:rsid w:val="00521367"/>
    <w:rsid w:val="005234A3"/>
    <w:rsid w:val="005236A7"/>
    <w:rsid w:val="0052679E"/>
    <w:rsid w:val="00530689"/>
    <w:rsid w:val="005311DD"/>
    <w:rsid w:val="005328A8"/>
    <w:rsid w:val="0053711E"/>
    <w:rsid w:val="005628E9"/>
    <w:rsid w:val="00564410"/>
    <w:rsid w:val="00566539"/>
    <w:rsid w:val="00566EC6"/>
    <w:rsid w:val="00573C86"/>
    <w:rsid w:val="00586E16"/>
    <w:rsid w:val="00593167"/>
    <w:rsid w:val="005A0819"/>
    <w:rsid w:val="005A34D1"/>
    <w:rsid w:val="005A5CC4"/>
    <w:rsid w:val="005D0DF5"/>
    <w:rsid w:val="005D4A10"/>
    <w:rsid w:val="005D6D90"/>
    <w:rsid w:val="005D76D9"/>
    <w:rsid w:val="005E198E"/>
    <w:rsid w:val="005E22C3"/>
    <w:rsid w:val="005F4CB2"/>
    <w:rsid w:val="006039F5"/>
    <w:rsid w:val="00605A8E"/>
    <w:rsid w:val="00621434"/>
    <w:rsid w:val="006250E6"/>
    <w:rsid w:val="00627748"/>
    <w:rsid w:val="0063004D"/>
    <w:rsid w:val="00630CD9"/>
    <w:rsid w:val="00634479"/>
    <w:rsid w:val="00635496"/>
    <w:rsid w:val="00635E76"/>
    <w:rsid w:val="00642104"/>
    <w:rsid w:val="0065048A"/>
    <w:rsid w:val="0065254A"/>
    <w:rsid w:val="006644FA"/>
    <w:rsid w:val="006858F4"/>
    <w:rsid w:val="00685B03"/>
    <w:rsid w:val="00691FF6"/>
    <w:rsid w:val="006944E6"/>
    <w:rsid w:val="006964BF"/>
    <w:rsid w:val="006A4747"/>
    <w:rsid w:val="006B7483"/>
    <w:rsid w:val="006C52A7"/>
    <w:rsid w:val="006C62AC"/>
    <w:rsid w:val="006D20D0"/>
    <w:rsid w:val="006D314F"/>
    <w:rsid w:val="006F061C"/>
    <w:rsid w:val="006F24F3"/>
    <w:rsid w:val="006F42DE"/>
    <w:rsid w:val="007036EF"/>
    <w:rsid w:val="0072227A"/>
    <w:rsid w:val="00726038"/>
    <w:rsid w:val="00726717"/>
    <w:rsid w:val="00731213"/>
    <w:rsid w:val="00745812"/>
    <w:rsid w:val="00745B79"/>
    <w:rsid w:val="00745DBC"/>
    <w:rsid w:val="0075336E"/>
    <w:rsid w:val="00761064"/>
    <w:rsid w:val="00763828"/>
    <w:rsid w:val="00776D1C"/>
    <w:rsid w:val="00793E3A"/>
    <w:rsid w:val="007A159A"/>
    <w:rsid w:val="007A1CFA"/>
    <w:rsid w:val="007A5952"/>
    <w:rsid w:val="007B11F1"/>
    <w:rsid w:val="007B3327"/>
    <w:rsid w:val="007B7EFE"/>
    <w:rsid w:val="007C18EB"/>
    <w:rsid w:val="007C61AB"/>
    <w:rsid w:val="007D26AF"/>
    <w:rsid w:val="007D3CBB"/>
    <w:rsid w:val="007D6902"/>
    <w:rsid w:val="007E0058"/>
    <w:rsid w:val="007E5B57"/>
    <w:rsid w:val="007E5C78"/>
    <w:rsid w:val="007F2039"/>
    <w:rsid w:val="007F23DE"/>
    <w:rsid w:val="00813B30"/>
    <w:rsid w:val="00815939"/>
    <w:rsid w:val="00816A85"/>
    <w:rsid w:val="008204C3"/>
    <w:rsid w:val="008259D4"/>
    <w:rsid w:val="00832E1F"/>
    <w:rsid w:val="00833A9D"/>
    <w:rsid w:val="00837279"/>
    <w:rsid w:val="00842D35"/>
    <w:rsid w:val="008441B2"/>
    <w:rsid w:val="00857E83"/>
    <w:rsid w:val="008750DB"/>
    <w:rsid w:val="008810ED"/>
    <w:rsid w:val="00884AA8"/>
    <w:rsid w:val="008C060A"/>
    <w:rsid w:val="008C7AEA"/>
    <w:rsid w:val="008D38C7"/>
    <w:rsid w:val="008D4B1B"/>
    <w:rsid w:val="008D7DEA"/>
    <w:rsid w:val="008E49C7"/>
    <w:rsid w:val="008F58DE"/>
    <w:rsid w:val="0090111E"/>
    <w:rsid w:val="00902A22"/>
    <w:rsid w:val="009045B1"/>
    <w:rsid w:val="00906047"/>
    <w:rsid w:val="00922EA9"/>
    <w:rsid w:val="00923676"/>
    <w:rsid w:val="00930A2A"/>
    <w:rsid w:val="00934DA5"/>
    <w:rsid w:val="00943A69"/>
    <w:rsid w:val="00951CC8"/>
    <w:rsid w:val="00952E37"/>
    <w:rsid w:val="009574C9"/>
    <w:rsid w:val="009643AF"/>
    <w:rsid w:val="0097745E"/>
    <w:rsid w:val="009821E2"/>
    <w:rsid w:val="009828A5"/>
    <w:rsid w:val="00982995"/>
    <w:rsid w:val="00993005"/>
    <w:rsid w:val="009A048B"/>
    <w:rsid w:val="009A11A9"/>
    <w:rsid w:val="009A13D3"/>
    <w:rsid w:val="009B6B7A"/>
    <w:rsid w:val="009D5538"/>
    <w:rsid w:val="009F1548"/>
    <w:rsid w:val="00A0612E"/>
    <w:rsid w:val="00A24FDE"/>
    <w:rsid w:val="00A272C9"/>
    <w:rsid w:val="00A31502"/>
    <w:rsid w:val="00A4015D"/>
    <w:rsid w:val="00A40A09"/>
    <w:rsid w:val="00A538DE"/>
    <w:rsid w:val="00A56C16"/>
    <w:rsid w:val="00A5798A"/>
    <w:rsid w:val="00A73857"/>
    <w:rsid w:val="00A74B39"/>
    <w:rsid w:val="00A76F00"/>
    <w:rsid w:val="00A8321A"/>
    <w:rsid w:val="00A90BB7"/>
    <w:rsid w:val="00AA0F50"/>
    <w:rsid w:val="00AA1DFE"/>
    <w:rsid w:val="00AA3D63"/>
    <w:rsid w:val="00AA640C"/>
    <w:rsid w:val="00AB43BF"/>
    <w:rsid w:val="00AB5CFB"/>
    <w:rsid w:val="00AD2D24"/>
    <w:rsid w:val="00AD3EA3"/>
    <w:rsid w:val="00AE0567"/>
    <w:rsid w:val="00AF0F6E"/>
    <w:rsid w:val="00AF57F8"/>
    <w:rsid w:val="00AF65DC"/>
    <w:rsid w:val="00B03939"/>
    <w:rsid w:val="00B06006"/>
    <w:rsid w:val="00B066CF"/>
    <w:rsid w:val="00B072BD"/>
    <w:rsid w:val="00B1446B"/>
    <w:rsid w:val="00B23AB3"/>
    <w:rsid w:val="00B25FCF"/>
    <w:rsid w:val="00B34D03"/>
    <w:rsid w:val="00B37666"/>
    <w:rsid w:val="00B41CE6"/>
    <w:rsid w:val="00B4300F"/>
    <w:rsid w:val="00B525A8"/>
    <w:rsid w:val="00B7008B"/>
    <w:rsid w:val="00B74B6E"/>
    <w:rsid w:val="00B80E17"/>
    <w:rsid w:val="00B836EB"/>
    <w:rsid w:val="00B86F1D"/>
    <w:rsid w:val="00B978D6"/>
    <w:rsid w:val="00BA0567"/>
    <w:rsid w:val="00BA40C1"/>
    <w:rsid w:val="00BB3DA2"/>
    <w:rsid w:val="00BB4137"/>
    <w:rsid w:val="00BC6661"/>
    <w:rsid w:val="00BD168C"/>
    <w:rsid w:val="00BE2980"/>
    <w:rsid w:val="00BF1259"/>
    <w:rsid w:val="00BF1326"/>
    <w:rsid w:val="00BF2A05"/>
    <w:rsid w:val="00C01953"/>
    <w:rsid w:val="00C01FA8"/>
    <w:rsid w:val="00C1018A"/>
    <w:rsid w:val="00C11B40"/>
    <w:rsid w:val="00C12557"/>
    <w:rsid w:val="00C13547"/>
    <w:rsid w:val="00C14607"/>
    <w:rsid w:val="00C16446"/>
    <w:rsid w:val="00C4692B"/>
    <w:rsid w:val="00C51993"/>
    <w:rsid w:val="00C52F49"/>
    <w:rsid w:val="00C60B51"/>
    <w:rsid w:val="00C6357E"/>
    <w:rsid w:val="00C74E15"/>
    <w:rsid w:val="00C76841"/>
    <w:rsid w:val="00C76D0B"/>
    <w:rsid w:val="00C862AF"/>
    <w:rsid w:val="00C95386"/>
    <w:rsid w:val="00CA0C9D"/>
    <w:rsid w:val="00CA68C5"/>
    <w:rsid w:val="00CA797C"/>
    <w:rsid w:val="00CB27DF"/>
    <w:rsid w:val="00CB33C6"/>
    <w:rsid w:val="00CB443D"/>
    <w:rsid w:val="00CC1A21"/>
    <w:rsid w:val="00CC597A"/>
    <w:rsid w:val="00CC6244"/>
    <w:rsid w:val="00CC7AEC"/>
    <w:rsid w:val="00CD40EE"/>
    <w:rsid w:val="00CD6F77"/>
    <w:rsid w:val="00CE004B"/>
    <w:rsid w:val="00CE2633"/>
    <w:rsid w:val="00CF0FBA"/>
    <w:rsid w:val="00CF1343"/>
    <w:rsid w:val="00CF252E"/>
    <w:rsid w:val="00CF6496"/>
    <w:rsid w:val="00D03BB3"/>
    <w:rsid w:val="00D05241"/>
    <w:rsid w:val="00D12E41"/>
    <w:rsid w:val="00D22777"/>
    <w:rsid w:val="00D25B2E"/>
    <w:rsid w:val="00D42814"/>
    <w:rsid w:val="00D45FD8"/>
    <w:rsid w:val="00D46CE1"/>
    <w:rsid w:val="00D555B0"/>
    <w:rsid w:val="00D63E86"/>
    <w:rsid w:val="00D640EE"/>
    <w:rsid w:val="00D64E65"/>
    <w:rsid w:val="00D64FF7"/>
    <w:rsid w:val="00D74645"/>
    <w:rsid w:val="00D77D85"/>
    <w:rsid w:val="00D82DDD"/>
    <w:rsid w:val="00D974E1"/>
    <w:rsid w:val="00DA3A09"/>
    <w:rsid w:val="00DA6481"/>
    <w:rsid w:val="00DB1CEB"/>
    <w:rsid w:val="00DB71A1"/>
    <w:rsid w:val="00DC2E42"/>
    <w:rsid w:val="00DC5D6B"/>
    <w:rsid w:val="00DE1950"/>
    <w:rsid w:val="00DF5E7C"/>
    <w:rsid w:val="00E00ACF"/>
    <w:rsid w:val="00E166EA"/>
    <w:rsid w:val="00E17831"/>
    <w:rsid w:val="00E25A4D"/>
    <w:rsid w:val="00E3334B"/>
    <w:rsid w:val="00E440DE"/>
    <w:rsid w:val="00E45F99"/>
    <w:rsid w:val="00E50A95"/>
    <w:rsid w:val="00E52239"/>
    <w:rsid w:val="00E575FE"/>
    <w:rsid w:val="00E62431"/>
    <w:rsid w:val="00E646DB"/>
    <w:rsid w:val="00E763EE"/>
    <w:rsid w:val="00E77F30"/>
    <w:rsid w:val="00E93C29"/>
    <w:rsid w:val="00EA4E28"/>
    <w:rsid w:val="00ED4748"/>
    <w:rsid w:val="00ED4BA2"/>
    <w:rsid w:val="00EE2A04"/>
    <w:rsid w:val="00EE43B2"/>
    <w:rsid w:val="00EE4972"/>
    <w:rsid w:val="00EF5EEA"/>
    <w:rsid w:val="00F005F5"/>
    <w:rsid w:val="00F0117A"/>
    <w:rsid w:val="00F021A0"/>
    <w:rsid w:val="00F11AB0"/>
    <w:rsid w:val="00F14666"/>
    <w:rsid w:val="00F20A34"/>
    <w:rsid w:val="00F23C37"/>
    <w:rsid w:val="00F2672C"/>
    <w:rsid w:val="00F30162"/>
    <w:rsid w:val="00F32EC2"/>
    <w:rsid w:val="00F34464"/>
    <w:rsid w:val="00F402E5"/>
    <w:rsid w:val="00F45995"/>
    <w:rsid w:val="00F918C2"/>
    <w:rsid w:val="00FA7DE5"/>
    <w:rsid w:val="00FC5FEA"/>
    <w:rsid w:val="00FD0707"/>
    <w:rsid w:val="00FE1E8C"/>
    <w:rsid w:val="00FE5600"/>
    <w:rsid w:val="00FF54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A52B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4B1B"/>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37666"/>
    <w:rPr>
      <w:rFonts w:ascii="Arial" w:hAnsi="Arial"/>
      <w:sz w:val="36"/>
      <w:lang w:val="en-GB" w:eastAsia="en-US"/>
    </w:rPr>
  </w:style>
  <w:style w:type="character" w:customStyle="1" w:styleId="20">
    <w:name w:val="标题 2 字符"/>
    <w:link w:val="2"/>
    <w:rsid w:val="004604A3"/>
    <w:rPr>
      <w:rFonts w:ascii="Arial" w:hAnsi="Arial"/>
      <w:sz w:val="32"/>
      <w:lang w:val="en-GB" w:eastAsia="en-US"/>
    </w:rPr>
  </w:style>
  <w:style w:type="character" w:customStyle="1" w:styleId="30">
    <w:name w:val="标题 3 字符"/>
    <w:basedOn w:val="a0"/>
    <w:link w:val="3"/>
    <w:rsid w:val="0065048A"/>
    <w:rPr>
      <w:rFonts w:ascii="Arial" w:hAnsi="Arial"/>
      <w:sz w:val="28"/>
      <w:lang w:val="en-GB" w:eastAsia="en-US"/>
    </w:rPr>
  </w:style>
  <w:style w:type="character" w:customStyle="1" w:styleId="40">
    <w:name w:val="标题 4 字符"/>
    <w:basedOn w:val="a0"/>
    <w:link w:val="4"/>
    <w:rsid w:val="00530689"/>
    <w:rPr>
      <w:rFonts w:ascii="Arial" w:hAnsi="Arial"/>
      <w:sz w:val="24"/>
      <w:lang w:val="en-GB" w:eastAsia="en-US"/>
    </w:rPr>
  </w:style>
  <w:style w:type="character" w:customStyle="1" w:styleId="50">
    <w:name w:val="标题 5 字符"/>
    <w:link w:val="5"/>
    <w:rsid w:val="00DC2E42"/>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691FF6"/>
    <w:rPr>
      <w:rFonts w:ascii="Arial" w:hAnsi="Arial"/>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character" w:customStyle="1" w:styleId="a8">
    <w:name w:val="脚注文本 字符"/>
    <w:link w:val="a7"/>
    <w:semiHidden/>
    <w:rsid w:val="006F24F3"/>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25001D"/>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rsid w:val="00CF6496"/>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sid w:val="00B37666"/>
    <w:rPr>
      <w:rFonts w:ascii="Times New Roman" w:hAnsi="Times New Roman"/>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6F24F3"/>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B2607"/>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91FF6"/>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4C1905"/>
    <w:rPr>
      <w:rFonts w:ascii="Times New Roman" w:hAnsi="Times New Roman"/>
      <w:lang w:eastAsia="en-US"/>
    </w:rPr>
  </w:style>
  <w:style w:type="paragraph" w:customStyle="1" w:styleId="B2">
    <w:name w:val="B2"/>
    <w:basedOn w:val="24"/>
    <w:link w:val="B2Char"/>
  </w:style>
  <w:style w:type="character" w:customStyle="1" w:styleId="B2Char">
    <w:name w:val="B2 Char"/>
    <w:link w:val="B2"/>
    <w:rsid w:val="006F24F3"/>
    <w:rPr>
      <w:rFonts w:ascii="Times New Roman" w:hAnsi="Times New Roman"/>
      <w:lang w:val="en-GB"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link w:val="aa"/>
    <w:rsid w:val="006F24F3"/>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12"/>
  </w:style>
  <w:style w:type="character" w:customStyle="1" w:styleId="12">
    <w:name w:val="批注文字 字符1"/>
    <w:link w:val="ae"/>
    <w:rsid w:val="004C1905"/>
    <w:rPr>
      <w:rFonts w:ascii="Times New Roman" w:hAnsi="Times New Roman"/>
      <w:lang w:eastAsia="en-US"/>
    </w:rPr>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pPr>
      <w:shd w:val="clear" w:color="auto" w:fill="000080"/>
    </w:pPr>
    <w:rPr>
      <w:rFonts w:ascii="Tahoma" w:hAnsi="Tahoma" w:cs="Tahoma"/>
    </w:rPr>
  </w:style>
  <w:style w:type="paragraph" w:customStyle="1" w:styleId="Guidance">
    <w:name w:val="Guidance"/>
    <w:basedOn w:val="a"/>
    <w:rsid w:val="001E09DC"/>
    <w:rPr>
      <w:rFonts w:eastAsia="等线"/>
      <w:i/>
      <w:color w:val="0000FF"/>
    </w:rPr>
  </w:style>
  <w:style w:type="character" w:customStyle="1" w:styleId="af3">
    <w:name w:val="批注文字 字符"/>
    <w:rsid w:val="00691FF6"/>
    <w:rPr>
      <w:lang w:val="en-GB" w:eastAsia="en-US"/>
    </w:rPr>
  </w:style>
  <w:style w:type="paragraph" w:styleId="af4">
    <w:name w:val="List Paragraph"/>
    <w:basedOn w:val="a"/>
    <w:uiPriority w:val="34"/>
    <w:qFormat/>
    <w:rsid w:val="005311DD"/>
    <w:pPr>
      <w:ind w:firstLineChars="200" w:firstLine="420"/>
    </w:pPr>
  </w:style>
  <w:style w:type="character" w:customStyle="1" w:styleId="510">
    <w:name w:val="标题 5 字符1"/>
    <w:rsid w:val="008D38C7"/>
    <w:rPr>
      <w:rFonts w:ascii="Arial" w:hAnsi="Arial"/>
      <w:sz w:val="22"/>
      <w:lang w:val="en-GB" w:eastAsia="en-US"/>
    </w:rPr>
  </w:style>
  <w:style w:type="paragraph" w:customStyle="1" w:styleId="LD">
    <w:name w:val="LD"/>
    <w:rsid w:val="006F24F3"/>
    <w:pPr>
      <w:keepNext/>
      <w:keepLines/>
      <w:overflowPunct w:val="0"/>
      <w:autoSpaceDE w:val="0"/>
      <w:autoSpaceDN w:val="0"/>
      <w:adjustRightInd w:val="0"/>
      <w:spacing w:line="180" w:lineRule="exact"/>
      <w:textAlignment w:val="baseline"/>
    </w:pPr>
    <w:rPr>
      <w:rFonts w:ascii="Courier New" w:eastAsia="Batang" w:hAnsi="Courier New"/>
      <w:noProof/>
      <w:lang w:val="en-GB" w:eastAsia="en-US"/>
    </w:rPr>
  </w:style>
  <w:style w:type="paragraph" w:styleId="af5">
    <w:name w:val="index heading"/>
    <w:basedOn w:val="a"/>
    <w:next w:val="a"/>
    <w:rsid w:val="006F24F3"/>
    <w:pPr>
      <w:pBdr>
        <w:top w:val="single" w:sz="12" w:space="0" w:color="auto"/>
      </w:pBdr>
      <w:overflowPunct w:val="0"/>
      <w:autoSpaceDE w:val="0"/>
      <w:autoSpaceDN w:val="0"/>
      <w:adjustRightInd w:val="0"/>
      <w:spacing w:before="360" w:after="240"/>
      <w:textAlignment w:val="baseline"/>
    </w:pPr>
    <w:rPr>
      <w:rFonts w:eastAsia="Batang"/>
      <w:b/>
      <w:i/>
      <w:sz w:val="26"/>
    </w:rPr>
  </w:style>
  <w:style w:type="character" w:customStyle="1" w:styleId="NOZchn">
    <w:name w:val="NO Zchn"/>
    <w:rsid w:val="006F24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97837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021818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80451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2844">
      <w:bodyDiv w:val="1"/>
      <w:marLeft w:val="0"/>
      <w:marRight w:val="0"/>
      <w:marTop w:val="0"/>
      <w:marBottom w:val="0"/>
      <w:divBdr>
        <w:top w:val="none" w:sz="0" w:space="0" w:color="auto"/>
        <w:left w:val="none" w:sz="0" w:space="0" w:color="auto"/>
        <w:bottom w:val="none" w:sz="0" w:space="0" w:color="auto"/>
        <w:right w:val="none" w:sz="0" w:space="0" w:color="auto"/>
      </w:divBdr>
    </w:div>
    <w:div w:id="31696072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925073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191688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3731466">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811200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5030793">
      <w:bodyDiv w:val="1"/>
      <w:marLeft w:val="0"/>
      <w:marRight w:val="0"/>
      <w:marTop w:val="0"/>
      <w:marBottom w:val="0"/>
      <w:divBdr>
        <w:top w:val="none" w:sz="0" w:space="0" w:color="auto"/>
        <w:left w:val="none" w:sz="0" w:space="0" w:color="auto"/>
        <w:bottom w:val="none" w:sz="0" w:space="0" w:color="auto"/>
        <w:right w:val="none" w:sz="0" w:space="0" w:color="auto"/>
      </w:divBdr>
    </w:div>
    <w:div w:id="15569654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261233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06159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62471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88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543</TotalTime>
  <Pages>20</Pages>
  <Words>5735</Words>
  <Characters>32693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Zhenning2</cp:lastModifiedBy>
  <cp:revision>8</cp:revision>
  <cp:lastPrinted>1899-12-31T23:00:00Z</cp:lastPrinted>
  <dcterms:created xsi:type="dcterms:W3CDTF">2022-01-18T16:42:00Z</dcterms:created>
  <dcterms:modified xsi:type="dcterms:W3CDTF">2022-01-20T10:55:00Z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(3)WitGDZ9F0bgGF1zz8jrmkcw/Dm0JE1B2ufLDJVB7rq/otx9Z/2PZ68I3T/O2u9393JziGPvG
6qPZNEKqf0cD9m1lLbKklC+LVQDorSoYJh6dam78dTmqQtEfFA9S3lh6ZZ3Ra5/tAQa4DgUS
24rcuZV8U5GOWM+P2OEhZtp4VrLt6zETJAkwGe1uMB9Wuc9V4EX+b19Fvc7zc+2dm1G0IIGE
HFy9dmtOTXBhaTd7F+</vt:lpwstr>
  </property>
  <property fmtid="{D5CDD505-2E9C-101B-9397-08002B2CF9AE}" pid="4" name="_2015_ms_pID_7253431">
    <vt:lpwstr>jcfBbSKlF4g4k8WmAItFX/IiPJDu/JkFkFp1QTGmRAlYdOpmdRyHhb
wqyupLEd3Zc0I/JIHIxxKkZDHvddazAIKIzLXPsm9JCqppng2KXqMb4r4jD7OVi3RZ/Y97KU
epcFfUR3PkxFRPNn1gevN9VLoDrQwq9x+1OxbDHicpCNGWPpZmWC316/qFiBFgqNBgPdHPsA
W1yvMQcSC61E7UCnEIlkvA+fICbxeSp/wOjE</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1632271175</vt:lpwstr>
  </property>
</Properties>
</file>